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0E800" w14:textId="50EC4246" w:rsidR="00F36D35" w:rsidRPr="003639B5" w:rsidRDefault="00F36D35" w:rsidP="00F36D35">
      <w:pPr>
        <w:pStyle w:val="CRCoverPage"/>
        <w:tabs>
          <w:tab w:val="right" w:pos="9360"/>
        </w:tabs>
        <w:spacing w:after="0"/>
        <w:rPr>
          <w:rFonts w:cs="Arial"/>
          <w:b/>
          <w:bCs/>
          <w:i/>
          <w:iCs/>
          <w:noProof/>
          <w:sz w:val="28"/>
          <w:szCs w:val="28"/>
        </w:rPr>
      </w:pPr>
      <w:bookmarkStart w:id="0" w:name="_Toc193024528"/>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#122</w:t>
      </w:r>
      <w:r>
        <w:rPr>
          <w:b/>
          <w:bCs/>
          <w:noProof/>
          <w:sz w:val="24"/>
          <w:szCs w:val="24"/>
        </w:rPr>
        <w:tab/>
      </w:r>
      <w:r w:rsidR="003519CF" w:rsidRPr="003519CF">
        <w:rPr>
          <w:rFonts w:cs="Arial"/>
          <w:b/>
          <w:bCs/>
          <w:noProof/>
          <w:sz w:val="28"/>
          <w:szCs w:val="28"/>
        </w:rPr>
        <w:t>R3-23</w:t>
      </w:r>
      <w:r w:rsidR="00EA0C1C">
        <w:rPr>
          <w:rFonts w:cs="Arial"/>
          <w:b/>
          <w:bCs/>
          <w:noProof/>
          <w:sz w:val="28"/>
          <w:szCs w:val="28"/>
        </w:rPr>
        <w:t>79</w:t>
      </w:r>
      <w:r w:rsidR="001D0B06">
        <w:rPr>
          <w:rFonts w:cs="Arial"/>
          <w:b/>
          <w:bCs/>
          <w:noProof/>
          <w:sz w:val="28"/>
          <w:szCs w:val="28"/>
        </w:rPr>
        <w:t>72</w:t>
      </w:r>
    </w:p>
    <w:p w14:paraId="13161458" w14:textId="3D712583" w:rsidR="007A5453" w:rsidRPr="005A4CD3" w:rsidRDefault="00F36D35" w:rsidP="00F36D35">
      <w:pPr>
        <w:pStyle w:val="CRCoverPage"/>
        <w:tabs>
          <w:tab w:val="right" w:pos="9639"/>
          <w:tab w:val="right" w:pos="13323"/>
        </w:tabs>
        <w:spacing w:after="0"/>
        <w:rPr>
          <w:b/>
          <w:noProof/>
          <w:sz w:val="24"/>
        </w:rPr>
      </w:pPr>
      <w:r>
        <w:rPr>
          <w:b/>
          <w:noProof/>
          <w:sz w:val="24"/>
        </w:rPr>
        <w:t>Chicago</w:t>
      </w:r>
      <w:r w:rsidRPr="00B451D1">
        <w:rPr>
          <w:b/>
          <w:noProof/>
          <w:sz w:val="24"/>
        </w:rPr>
        <w:t xml:space="preserve">, </w:t>
      </w:r>
      <w:r>
        <w:rPr>
          <w:b/>
          <w:noProof/>
          <w:sz w:val="24"/>
        </w:rPr>
        <w:t>US</w:t>
      </w:r>
      <w:r w:rsidRPr="00B451D1">
        <w:rPr>
          <w:b/>
          <w:noProof/>
          <w:sz w:val="24"/>
        </w:rPr>
        <w:t xml:space="preserve">, </w:t>
      </w:r>
      <w:r>
        <w:rPr>
          <w:b/>
          <w:noProof/>
          <w:sz w:val="24"/>
        </w:rPr>
        <w:t>13</w:t>
      </w:r>
      <w:r w:rsidRPr="00B3587F">
        <w:rPr>
          <w:b/>
          <w:noProof/>
          <w:sz w:val="24"/>
          <w:vertAlign w:val="superscript"/>
        </w:rPr>
        <w:t>th</w:t>
      </w:r>
      <w:r w:rsidRPr="00B451D1">
        <w:rPr>
          <w:b/>
          <w:noProof/>
          <w:sz w:val="24"/>
        </w:rPr>
        <w:t xml:space="preserve"> – 1</w:t>
      </w:r>
      <w:r>
        <w:rPr>
          <w:b/>
          <w:noProof/>
          <w:sz w:val="24"/>
        </w:rPr>
        <w:t>7</w:t>
      </w:r>
      <w:r w:rsidRPr="00B3587F">
        <w:rPr>
          <w:b/>
          <w:noProof/>
          <w:sz w:val="24"/>
          <w:vertAlign w:val="superscript"/>
        </w:rPr>
        <w:t>th</w:t>
      </w:r>
      <w:r w:rsidRPr="00B451D1">
        <w:rPr>
          <w:b/>
          <w:noProof/>
          <w:sz w:val="24"/>
        </w:rPr>
        <w:t xml:space="preserve"> </w:t>
      </w:r>
      <w:r>
        <w:rPr>
          <w:b/>
          <w:noProof/>
          <w:sz w:val="24"/>
        </w:rPr>
        <w:t>November</w:t>
      </w:r>
      <w:r w:rsidRPr="00B451D1">
        <w:rPr>
          <w:b/>
          <w:noProof/>
          <w:sz w:val="24"/>
        </w:rPr>
        <w:t>,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f"/>
        <w:jc w:val="both"/>
        <w:rPr>
          <w:rFonts w:eastAsia="宋体"/>
          <w:b w:val="0"/>
          <w:i w:val="0"/>
          <w:noProof w:val="0"/>
          <w:sz w:val="24"/>
          <w:lang w:eastAsia="zh-CN"/>
        </w:rPr>
      </w:pPr>
    </w:p>
    <w:p w14:paraId="11B9D1AE" w14:textId="1D3E5C6F"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134F6" w:rsidRPr="004134F6">
        <w:rPr>
          <w:rFonts w:ascii="Arial" w:hAnsi="Arial"/>
          <w:sz w:val="24"/>
          <w:lang w:eastAsia="zh-CN"/>
        </w:rPr>
        <w:t>(TP to BL CR of 38.</w:t>
      </w:r>
      <w:r w:rsidR="00B97EEC">
        <w:rPr>
          <w:rFonts w:ascii="Arial" w:hAnsi="Arial"/>
          <w:sz w:val="24"/>
          <w:lang w:eastAsia="zh-CN"/>
        </w:rPr>
        <w:t>300</w:t>
      </w:r>
      <w:r w:rsidR="004134F6" w:rsidRPr="004134F6">
        <w:rPr>
          <w:rFonts w:ascii="Arial" w:hAnsi="Arial"/>
          <w:sz w:val="24"/>
          <w:lang w:eastAsia="zh-CN"/>
        </w:rPr>
        <w:t xml:space="preserve">) on </w:t>
      </w:r>
      <w:r w:rsidR="001D0B06">
        <w:rPr>
          <w:rFonts w:ascii="Arial" w:hAnsi="Arial"/>
          <w:sz w:val="24"/>
          <w:lang w:eastAsia="zh-CN"/>
        </w:rPr>
        <w:t xml:space="preserve">support of </w:t>
      </w:r>
      <w:proofErr w:type="spellStart"/>
      <w:r w:rsidR="004134F6" w:rsidRPr="004134F6">
        <w:rPr>
          <w:rFonts w:ascii="Arial" w:hAnsi="Arial"/>
          <w:sz w:val="24"/>
          <w:lang w:eastAsia="zh-CN"/>
        </w:rPr>
        <w:t>QoE</w:t>
      </w:r>
      <w:proofErr w:type="spellEnd"/>
      <w:r w:rsidR="004134F6" w:rsidRPr="004134F6">
        <w:rPr>
          <w:rFonts w:ascii="Arial" w:hAnsi="Arial"/>
          <w:sz w:val="24"/>
          <w:lang w:eastAsia="zh-CN"/>
        </w:rPr>
        <w:t xml:space="preserve"> measurement enhancements </w:t>
      </w:r>
      <w:r w:rsidR="001D0B06">
        <w:rPr>
          <w:rFonts w:ascii="Arial" w:hAnsi="Arial"/>
          <w:sz w:val="24"/>
          <w:lang w:eastAsia="zh-CN"/>
        </w:rPr>
        <w:t>for MBS service</w:t>
      </w:r>
    </w:p>
    <w:p w14:paraId="20ADB2DD" w14:textId="742D9805"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p>
    <w:p w14:paraId="42B39A08" w14:textId="7783D6E7"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w:t>
      </w:r>
      <w:r w:rsidR="001D0B06">
        <w:rPr>
          <w:rFonts w:ascii="Arial" w:hAnsi="Arial"/>
          <w:sz w:val="24"/>
          <w:lang w:eastAsia="zh-CN"/>
        </w:rPr>
        <w:t>2</w:t>
      </w:r>
    </w:p>
    <w:p w14:paraId="7F290543" w14:textId="53639E99"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97EEC">
        <w:rPr>
          <w:rFonts w:ascii="Arial" w:hAnsi="Arial"/>
          <w:sz w:val="24"/>
        </w:rPr>
        <w:t>for approval</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6B1C0A06" w:rsidR="00174DF6" w:rsidRPr="00B837AE" w:rsidRDefault="00B837AE" w:rsidP="000A4C5A">
      <w:pPr>
        <w:rPr>
          <w:rFonts w:eastAsiaTheme="minorEastAsia"/>
          <w:lang w:eastAsia="zh-CN"/>
        </w:rPr>
      </w:pPr>
      <w:r>
        <w:rPr>
          <w:rFonts w:eastAsiaTheme="minorEastAsia"/>
          <w:lang w:eastAsia="zh-CN"/>
        </w:rPr>
        <w:t>In this contribution, we provide the TP to 38.</w:t>
      </w:r>
      <w:r w:rsidR="00B97EEC">
        <w:rPr>
          <w:rFonts w:eastAsiaTheme="minorEastAsia"/>
          <w:lang w:eastAsia="zh-CN"/>
        </w:rPr>
        <w:t>300</w:t>
      </w:r>
      <w:r>
        <w:rPr>
          <w:rFonts w:eastAsiaTheme="minorEastAsia"/>
          <w:lang w:eastAsia="zh-CN"/>
        </w:rPr>
        <w:t xml:space="preserve"> based on the discussion in [1]</w:t>
      </w:r>
      <w:r w:rsidR="00B97EEC">
        <w:rPr>
          <w:rFonts w:eastAsiaTheme="minorEastAsia"/>
          <w:lang w:eastAsia="zh-CN"/>
        </w:rPr>
        <w:t xml:space="preserve"> [2] [3] [4]</w:t>
      </w:r>
      <w:r>
        <w:rPr>
          <w:rFonts w:eastAsiaTheme="minorEastAsia"/>
          <w:lang w:eastAsia="zh-CN"/>
        </w:rPr>
        <w:t>.</w:t>
      </w:r>
    </w:p>
    <w:p w14:paraId="635E8ED7" w14:textId="55F2FEF6"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B837AE">
        <w:rPr>
          <w:rFonts w:eastAsia="宋体"/>
          <w:lang w:eastAsia="zh-CN"/>
        </w:rPr>
        <w:t>TP to 38.</w:t>
      </w:r>
      <w:r w:rsidR="00B97EEC">
        <w:rPr>
          <w:rFonts w:eastAsia="宋体"/>
          <w:lang w:eastAsia="zh-CN"/>
        </w:rPr>
        <w:t>300</w:t>
      </w:r>
    </w:p>
    <w:p w14:paraId="07E730F5" w14:textId="6B44ECB1" w:rsidR="003A4B1F" w:rsidRPr="001447A2" w:rsidRDefault="003A4B1F" w:rsidP="003A4B1F">
      <w:pPr>
        <w:jc w:val="center"/>
        <w:rPr>
          <w:rFonts w:eastAsia="等线"/>
        </w:rPr>
      </w:pPr>
      <w:bookmarkStart w:id="3" w:name="_Hlk149900524"/>
      <w:r w:rsidRPr="001447A2">
        <w:rPr>
          <w:rFonts w:eastAsia="等线"/>
          <w:highlight w:val="yellow"/>
        </w:rPr>
        <w:t>---------------</w:t>
      </w:r>
      <w:r>
        <w:rPr>
          <w:rFonts w:eastAsia="等线"/>
          <w:highlight w:val="yellow"/>
        </w:rPr>
        <w:t>----------------------------Start</w:t>
      </w:r>
      <w:r w:rsidRPr="001447A2">
        <w:rPr>
          <w:rFonts w:eastAsia="等线"/>
          <w:highlight w:val="yellow"/>
        </w:rPr>
        <w:t xml:space="preserve"> change-------------------------------------------</w:t>
      </w:r>
    </w:p>
    <w:p w14:paraId="7F9B9B7C" w14:textId="77777777" w:rsidR="00B97EEC" w:rsidRPr="005A1B41" w:rsidRDefault="00B97EEC" w:rsidP="00B97EEC">
      <w:pPr>
        <w:keepNext/>
        <w:keepLines/>
        <w:spacing w:before="180"/>
        <w:outlineLvl w:val="1"/>
        <w:rPr>
          <w:sz w:val="32"/>
        </w:rPr>
      </w:pPr>
      <w:bookmarkStart w:id="4" w:name="_Toc139018352"/>
      <w:bookmarkEnd w:id="3"/>
      <w:r w:rsidRPr="005A1B41">
        <w:rPr>
          <w:sz w:val="32"/>
        </w:rPr>
        <w:t>21.3</w:t>
      </w:r>
      <w:r w:rsidRPr="005A1B41">
        <w:rPr>
          <w:sz w:val="32"/>
        </w:rPr>
        <w:tab/>
      </w:r>
      <w:proofErr w:type="spellStart"/>
      <w:r w:rsidRPr="005A1B41">
        <w:rPr>
          <w:sz w:val="32"/>
        </w:rPr>
        <w:t>QoE</w:t>
      </w:r>
      <w:proofErr w:type="spellEnd"/>
      <w:r w:rsidRPr="005A1B41">
        <w:rPr>
          <w:sz w:val="32"/>
        </w:rPr>
        <w:t xml:space="preserve"> Measurement Continuity for Mobility</w:t>
      </w:r>
      <w:bookmarkEnd w:id="4"/>
    </w:p>
    <w:p w14:paraId="0FA8D8A3" w14:textId="77777777" w:rsidR="00B97EEC" w:rsidRPr="005A1B41" w:rsidRDefault="00B97EEC" w:rsidP="00B97EEC">
      <w:pPr>
        <w:rPr>
          <w:lang w:eastAsia="ja-JP"/>
        </w:rPr>
      </w:pPr>
      <w:proofErr w:type="spellStart"/>
      <w:r w:rsidRPr="005A1B41">
        <w:rPr>
          <w:lang w:eastAsia="ja-JP"/>
        </w:rPr>
        <w:t>QoE</w:t>
      </w:r>
      <w:proofErr w:type="spellEnd"/>
      <w:r w:rsidRPr="005A1B41">
        <w:rPr>
          <w:lang w:eastAsia="ja-JP"/>
        </w:rPr>
        <w:t xml:space="preserve"> measurement collection continuity for intra-system intra-RAT </w:t>
      </w:r>
      <w:ins w:id="5" w:author="Author" w:date="2023-10-26T09:32:00Z">
        <w:r w:rsidRPr="005A1B41">
          <w:t xml:space="preserve">handover </w:t>
        </w:r>
      </w:ins>
      <w:del w:id="6" w:author="Author" w:date="2023-10-26T09:32:00Z">
        <w:r w:rsidRPr="005A1B41">
          <w:rPr>
            <w:lang w:eastAsia="ja-JP"/>
          </w:rPr>
          <w:delText xml:space="preserve">mobility </w:delText>
        </w:r>
      </w:del>
      <w:r w:rsidRPr="005A1B41">
        <w:rPr>
          <w:lang w:eastAsia="ja-JP"/>
        </w:rPr>
        <w:t xml:space="preserve">is supported, with the Area Scope parameters configured by the OAM, where the network is responsible for keeping track of whether the UE is inside or outside the area scope. A UE continues an ongoing </w:t>
      </w:r>
      <w:proofErr w:type="spellStart"/>
      <w:r w:rsidRPr="005A1B41">
        <w:rPr>
          <w:lang w:eastAsia="ja-JP"/>
        </w:rPr>
        <w:t>QoE</w:t>
      </w:r>
      <w:proofErr w:type="spellEnd"/>
      <w:r w:rsidRPr="005A1B41">
        <w:rPr>
          <w:lang w:eastAsia="ja-JP"/>
        </w:rPr>
        <w:t xml:space="preserve"> measurement even if it leaves the area scope, unless the network indicates to the UE to release the </w:t>
      </w:r>
      <w:r w:rsidRPr="005A1B41">
        <w:rPr>
          <w:rFonts w:eastAsia="宋体"/>
        </w:rPr>
        <w:t>application layer</w:t>
      </w:r>
      <w:r w:rsidRPr="005A1B41">
        <w:rPr>
          <w:lang w:eastAsia="ja-JP"/>
        </w:rPr>
        <w:t xml:space="preserve"> measurement configuration.</w:t>
      </w:r>
    </w:p>
    <w:p w14:paraId="5B8BB0F7" w14:textId="77777777" w:rsidR="00B97EEC" w:rsidRPr="005A1B41" w:rsidRDefault="00B97EEC" w:rsidP="00B97EEC">
      <w:pPr>
        <w:rPr>
          <w:lang w:eastAsia="ja-JP"/>
        </w:rPr>
      </w:pPr>
      <w:r w:rsidRPr="005A1B41">
        <w:rPr>
          <w:lang w:eastAsia="ja-JP"/>
        </w:rPr>
        <w:t xml:space="preserve">For </w:t>
      </w:r>
      <w:ins w:id="7" w:author="Author" w:date="2023-10-26T09:32:00Z">
        <w:r w:rsidRPr="005A1B41">
          <w:t>handover</w:t>
        </w:r>
      </w:ins>
      <w:del w:id="8" w:author="Author" w:date="2023-10-26T09:32:00Z">
        <w:r w:rsidRPr="005A1B41">
          <w:rPr>
            <w:lang w:eastAsia="ja-JP"/>
          </w:rPr>
          <w:delText>the RRC_CONNECTED state mobility</w:delText>
        </w:r>
      </w:del>
      <w:r w:rsidRPr="005A1B41">
        <w:rPr>
          <w:lang w:eastAsia="ja-JP"/>
        </w:rPr>
        <w:t xml:space="preserve">, the source </w:t>
      </w:r>
      <w:proofErr w:type="spellStart"/>
      <w:r w:rsidRPr="005A1B41">
        <w:rPr>
          <w:lang w:eastAsia="ja-JP"/>
        </w:rPr>
        <w:t>gNB</w:t>
      </w:r>
      <w:proofErr w:type="spellEnd"/>
      <w:r w:rsidRPr="005A1B41">
        <w:rPr>
          <w:lang w:eastAsia="ja-JP"/>
        </w:rPr>
        <w:t xml:space="preserve"> may transmit the information related to one or more application layer measurement configurations of the UE to the target </w:t>
      </w:r>
      <w:proofErr w:type="spellStart"/>
      <w:r w:rsidRPr="005A1B41">
        <w:rPr>
          <w:lang w:eastAsia="ja-JP"/>
        </w:rPr>
        <w:t>gNB</w:t>
      </w:r>
      <w:proofErr w:type="spellEnd"/>
      <w:r w:rsidRPr="005A1B41">
        <w:rPr>
          <w:lang w:eastAsia="ja-JP"/>
        </w:rPr>
        <w:t xml:space="preserve"> via </w:t>
      </w:r>
      <w:proofErr w:type="spellStart"/>
      <w:r w:rsidRPr="005A1B41">
        <w:rPr>
          <w:lang w:eastAsia="ja-JP"/>
        </w:rPr>
        <w:t>XnAP</w:t>
      </w:r>
      <w:proofErr w:type="spellEnd"/>
      <w:r w:rsidRPr="005A1B41">
        <w:rPr>
          <w:lang w:eastAsia="ja-JP"/>
        </w:rPr>
        <w:t xml:space="preserve"> or NGAP. For signalling-based </w:t>
      </w:r>
      <w:proofErr w:type="spellStart"/>
      <w:r w:rsidRPr="005A1B41">
        <w:rPr>
          <w:lang w:eastAsia="ja-JP"/>
        </w:rPr>
        <w:t>QoE</w:t>
      </w:r>
      <w:proofErr w:type="spellEnd"/>
      <w:r w:rsidRPr="005A1B41">
        <w:rPr>
          <w:lang w:eastAsia="ja-JP"/>
        </w:rPr>
        <w:t>, the service type</w:t>
      </w:r>
      <w:r w:rsidRPr="005A1B41">
        <w:rPr>
          <w:rFonts w:eastAsia="宋体"/>
        </w:rPr>
        <w:t xml:space="preserve"> indication</w:t>
      </w:r>
      <w:r w:rsidRPr="005A1B41">
        <w:rPr>
          <w:lang w:eastAsia="ja-JP"/>
        </w:rPr>
        <w:t xml:space="preserve">, </w:t>
      </w:r>
      <w:proofErr w:type="spellStart"/>
      <w:r w:rsidRPr="005A1B41">
        <w:rPr>
          <w:lang w:eastAsia="ja-JP"/>
        </w:rPr>
        <w:t>QoE</w:t>
      </w:r>
      <w:proofErr w:type="spellEnd"/>
      <w:r w:rsidRPr="005A1B41">
        <w:rPr>
          <w:lang w:eastAsia="ja-JP"/>
        </w:rPr>
        <w:t xml:space="preserve"> reference, and, optionally, the MCE IP address, measurement configuration application layer ID, MDT alignment information, area scope, slice support list for QMC</w:t>
      </w:r>
      <w:r w:rsidRPr="005A1B41">
        <w:rPr>
          <w:rFonts w:eastAsia="宋体"/>
        </w:rPr>
        <w:t xml:space="preserve">, available RAN visible </w:t>
      </w:r>
      <w:proofErr w:type="spellStart"/>
      <w:r w:rsidRPr="005A1B41">
        <w:rPr>
          <w:rFonts w:eastAsia="宋体"/>
        </w:rPr>
        <w:t>QoE</w:t>
      </w:r>
      <w:proofErr w:type="spellEnd"/>
      <w:r w:rsidRPr="005A1B41">
        <w:rPr>
          <w:rFonts w:eastAsia="宋体"/>
        </w:rPr>
        <w:t xml:space="preserve"> metrics</w:t>
      </w:r>
      <w:r w:rsidRPr="005A1B41">
        <w:rPr>
          <w:lang w:eastAsia="ja-JP"/>
        </w:rPr>
        <w:t xml:space="preserve"> and measurement status are passed to the target </w:t>
      </w:r>
      <w:proofErr w:type="spellStart"/>
      <w:r w:rsidRPr="005A1B41">
        <w:rPr>
          <w:lang w:eastAsia="ja-JP"/>
        </w:rPr>
        <w:t>gNB</w:t>
      </w:r>
      <w:proofErr w:type="spellEnd"/>
      <w:r w:rsidRPr="005A1B41">
        <w:rPr>
          <w:lang w:eastAsia="ja-JP"/>
        </w:rPr>
        <w:t xml:space="preserve">. For management-based </w:t>
      </w:r>
      <w:proofErr w:type="spellStart"/>
      <w:r w:rsidRPr="005A1B41">
        <w:rPr>
          <w:lang w:eastAsia="ja-JP"/>
        </w:rPr>
        <w:t>QoE</w:t>
      </w:r>
      <w:proofErr w:type="spellEnd"/>
      <w:r w:rsidRPr="005A1B41">
        <w:rPr>
          <w:lang w:eastAsia="ja-JP"/>
        </w:rPr>
        <w:t>, the service type</w:t>
      </w:r>
      <w:r w:rsidRPr="005A1B41">
        <w:rPr>
          <w:rFonts w:eastAsia="宋体"/>
        </w:rPr>
        <w:t xml:space="preserve"> indication</w:t>
      </w:r>
      <w:r w:rsidRPr="005A1B41">
        <w:rPr>
          <w:lang w:eastAsia="ja-JP"/>
        </w:rPr>
        <w:t xml:space="preserve">, measurement configuration application layer ID, the MCE IP address and </w:t>
      </w:r>
      <w:proofErr w:type="spellStart"/>
      <w:r w:rsidRPr="005A1B41">
        <w:rPr>
          <w:lang w:eastAsia="ja-JP"/>
        </w:rPr>
        <w:t>QoE</w:t>
      </w:r>
      <w:proofErr w:type="spellEnd"/>
      <w:r w:rsidRPr="005A1B41">
        <w:rPr>
          <w:lang w:eastAsia="ja-JP"/>
        </w:rPr>
        <w:t xml:space="preserve"> measurement status are passed to the target </w:t>
      </w:r>
      <w:proofErr w:type="spellStart"/>
      <w:r w:rsidRPr="005A1B41">
        <w:rPr>
          <w:lang w:eastAsia="ja-JP"/>
        </w:rPr>
        <w:t>gNB</w:t>
      </w:r>
      <w:proofErr w:type="spellEnd"/>
      <w:r w:rsidRPr="005A1B41">
        <w:rPr>
          <w:lang w:eastAsia="ja-JP"/>
        </w:rPr>
        <w:t xml:space="preserve">. For RRC_INACTIVE state mobility, </w:t>
      </w:r>
      <w:proofErr w:type="spellStart"/>
      <w:r w:rsidRPr="005A1B41">
        <w:rPr>
          <w:lang w:eastAsia="ja-JP"/>
        </w:rPr>
        <w:t>QoE</w:t>
      </w:r>
      <w:proofErr w:type="spellEnd"/>
      <w:r w:rsidRPr="005A1B41">
        <w:rPr>
          <w:lang w:eastAsia="ja-JP"/>
        </w:rPr>
        <w:t xml:space="preserve"> measurement configuration(s) of a specific UE can be retrieved from the </w:t>
      </w:r>
      <w:proofErr w:type="spellStart"/>
      <w:r w:rsidRPr="005A1B41">
        <w:rPr>
          <w:lang w:eastAsia="ja-JP"/>
        </w:rPr>
        <w:t>gNB</w:t>
      </w:r>
      <w:proofErr w:type="spellEnd"/>
      <w:r w:rsidRPr="005A1B41">
        <w:rPr>
          <w:lang w:eastAsia="ja-JP"/>
        </w:rPr>
        <w:t xml:space="preserve"> hosting the UE context when it resumes to the RRC_CONNECTED state.</w:t>
      </w:r>
    </w:p>
    <w:p w14:paraId="1910E613" w14:textId="77777777" w:rsidR="00B97EEC" w:rsidRDefault="00B97EEC" w:rsidP="00B97EEC">
      <w:pPr>
        <w:rPr>
          <w:lang w:eastAsia="ja-JP"/>
        </w:rPr>
      </w:pPr>
      <w:r w:rsidRPr="005A1B41">
        <w:rPr>
          <w:lang w:eastAsia="ja-JP"/>
        </w:rPr>
        <w:t xml:space="preserve">For signalling-based </w:t>
      </w:r>
      <w:proofErr w:type="spellStart"/>
      <w:r w:rsidRPr="005A1B41">
        <w:rPr>
          <w:lang w:eastAsia="ja-JP"/>
        </w:rPr>
        <w:t>QoE</w:t>
      </w:r>
      <w:proofErr w:type="spellEnd"/>
      <w:r w:rsidRPr="005A1B41">
        <w:rPr>
          <w:lang w:eastAsia="ja-JP"/>
        </w:rPr>
        <w:t xml:space="preserve">, at handover to a target </w:t>
      </w:r>
      <w:proofErr w:type="spellStart"/>
      <w:r w:rsidRPr="005A1B41">
        <w:rPr>
          <w:lang w:eastAsia="ja-JP"/>
        </w:rPr>
        <w:t>gNB</w:t>
      </w:r>
      <w:proofErr w:type="spellEnd"/>
      <w:r w:rsidRPr="005A1B41">
        <w:rPr>
          <w:lang w:eastAsia="ja-JP"/>
        </w:rPr>
        <w:t xml:space="preserve"> that supports </w:t>
      </w:r>
      <w:proofErr w:type="spellStart"/>
      <w:r w:rsidRPr="005A1B41">
        <w:rPr>
          <w:lang w:eastAsia="ja-JP"/>
        </w:rPr>
        <w:t>QoE</w:t>
      </w:r>
      <w:proofErr w:type="spellEnd"/>
      <w:r w:rsidRPr="005A1B41">
        <w:rPr>
          <w:lang w:eastAsia="ja-JP"/>
        </w:rPr>
        <w:t xml:space="preserve"> measurement collection, the target </w:t>
      </w:r>
      <w:proofErr w:type="spellStart"/>
      <w:r w:rsidRPr="005A1B41">
        <w:rPr>
          <w:lang w:eastAsia="ja-JP"/>
        </w:rPr>
        <w:t>gNB</w:t>
      </w:r>
      <w:proofErr w:type="spellEnd"/>
      <w:r w:rsidRPr="005A1B41">
        <w:rPr>
          <w:lang w:eastAsia="ja-JP"/>
        </w:rPr>
        <w:t xml:space="preserve"> decides which of the application layer measurement configurations should be kept or released, e.g., based on application layer measurement configuration information received from the source </w:t>
      </w:r>
      <w:proofErr w:type="spellStart"/>
      <w:r w:rsidRPr="005A1B41">
        <w:rPr>
          <w:lang w:eastAsia="ja-JP"/>
        </w:rPr>
        <w:t>gNB</w:t>
      </w:r>
      <w:proofErr w:type="spellEnd"/>
      <w:r w:rsidRPr="005A1B41">
        <w:rPr>
          <w:lang w:eastAsia="ja-JP"/>
        </w:rPr>
        <w:t xml:space="preserve"> in </w:t>
      </w:r>
      <w:proofErr w:type="spellStart"/>
      <w:r w:rsidRPr="005A1B41">
        <w:rPr>
          <w:lang w:eastAsia="ja-JP"/>
        </w:rPr>
        <w:t>Xn</w:t>
      </w:r>
      <w:proofErr w:type="spellEnd"/>
      <w:r w:rsidRPr="005A1B41">
        <w:rPr>
          <w:lang w:eastAsia="ja-JP"/>
        </w:rPr>
        <w:t>/N</w:t>
      </w:r>
      <w:r w:rsidRPr="005A1B41">
        <w:t>G</w:t>
      </w:r>
      <w:r w:rsidRPr="005A1B41">
        <w:rPr>
          <w:lang w:eastAsia="ja-JP"/>
        </w:rPr>
        <w:t xml:space="preserve"> signalling.</w:t>
      </w:r>
    </w:p>
    <w:p w14:paraId="01AA00C2" w14:textId="05C18C0C" w:rsidR="00B97EEC" w:rsidRPr="005A1B41" w:rsidRDefault="00B97EEC" w:rsidP="00B97EEC">
      <w:pPr>
        <w:rPr>
          <w:ins w:id="9" w:author="Author" w:date="2023-10-26T09:32:00Z"/>
        </w:rPr>
      </w:pPr>
      <w:ins w:id="10" w:author="Author" w:date="2023-10-26T09:32:00Z">
        <w:r w:rsidRPr="005A1B41">
          <w:t xml:space="preserve">For </w:t>
        </w:r>
        <w:proofErr w:type="spellStart"/>
        <w:r w:rsidRPr="005A1B41">
          <w:t>QoE</w:t>
        </w:r>
        <w:proofErr w:type="spellEnd"/>
        <w:r w:rsidRPr="005A1B41">
          <w:t xml:space="preserve"> sessions pertaining to data flows received via MBS broadcast, </w:t>
        </w:r>
        <w:proofErr w:type="spellStart"/>
        <w:r w:rsidRPr="005A1B41">
          <w:t>QoE</w:t>
        </w:r>
        <w:proofErr w:type="spellEnd"/>
        <w:r w:rsidRPr="005A1B41">
          <w:t xml:space="preserve"> measurement collection may continue during the RRC_INACTIVE and RRC_IDLE states, and the measurement results, if collected, may be provided to the network when the UE returns to the RRC_CONNECTED state. </w:t>
        </w:r>
      </w:ins>
    </w:p>
    <w:p w14:paraId="71EBC1C1" w14:textId="6A1D5B86" w:rsidR="00B97EEC" w:rsidRDefault="00B97EEC" w:rsidP="00B97EEC">
      <w:pPr>
        <w:rPr>
          <w:ins w:id="11" w:author="Xudong (W)" w:date="2023-11-17T08:57:00Z"/>
        </w:rPr>
      </w:pPr>
      <w:ins w:id="12" w:author="Author" w:date="2023-10-26T09:32:00Z">
        <w:r w:rsidRPr="005A1B41">
          <w:t xml:space="preserve">Upon UE’s transition from the RRC_IDLE to the RRC_CONNECTED state, the </w:t>
        </w:r>
        <w:proofErr w:type="spellStart"/>
        <w:r w:rsidRPr="005A1B41">
          <w:t>gNB</w:t>
        </w:r>
        <w:proofErr w:type="spellEnd"/>
        <w:r w:rsidRPr="005A1B41">
          <w:t xml:space="preserve"> serving the UE should ensure that it does not release an already configured </w:t>
        </w:r>
        <w:proofErr w:type="spellStart"/>
        <w:r w:rsidRPr="005A1B41">
          <w:t>signaling</w:t>
        </w:r>
        <w:proofErr w:type="spellEnd"/>
        <w:r w:rsidRPr="005A1B41">
          <w:t xml:space="preserve"> based </w:t>
        </w:r>
        <w:proofErr w:type="spellStart"/>
        <w:r w:rsidRPr="005A1B41">
          <w:t>QoE</w:t>
        </w:r>
        <w:proofErr w:type="spellEnd"/>
        <w:r w:rsidRPr="005A1B41">
          <w:t xml:space="preserve"> measurement configuration for the sake of configuring a new management-based </w:t>
        </w:r>
        <w:proofErr w:type="spellStart"/>
        <w:r w:rsidRPr="005A1B41">
          <w:t>QoE</w:t>
        </w:r>
        <w:proofErr w:type="spellEnd"/>
        <w:r w:rsidRPr="005A1B41">
          <w:t xml:space="preserve"> measurement configuration.</w:t>
        </w:r>
      </w:ins>
    </w:p>
    <w:p w14:paraId="53F5CE9C" w14:textId="77777777" w:rsidR="00EE2E70" w:rsidRPr="00D362D2" w:rsidRDefault="00EE2E70" w:rsidP="00EE2E70">
      <w:pPr>
        <w:rPr>
          <w:ins w:id="13" w:author="Xudong (W)" w:date="2023-11-17T22:04:00Z"/>
          <w:rFonts w:eastAsiaTheme="minorEastAsia"/>
          <w:lang w:eastAsia="zh-CN"/>
        </w:rPr>
      </w:pPr>
      <w:proofErr w:type="spellStart"/>
      <w:ins w:id="14" w:author="Xudong (W)" w:date="2023-11-17T22:04:00Z">
        <w:r>
          <w:rPr>
            <w:rFonts w:eastAsiaTheme="minorEastAsia"/>
            <w:lang w:eastAsia="zh-CN"/>
          </w:rPr>
          <w:t>QoE</w:t>
        </w:r>
        <w:proofErr w:type="spellEnd"/>
        <w:r>
          <w:rPr>
            <w:rFonts w:eastAsiaTheme="minorEastAsia"/>
            <w:lang w:eastAsia="zh-CN"/>
          </w:rPr>
          <w:t xml:space="preserve"> measurements for ongoing sessions should be continued when switching between multicast and unicast transmission modes.</w:t>
        </w:r>
      </w:ins>
    </w:p>
    <w:p w14:paraId="2EBCFF1D" w14:textId="77777777" w:rsidR="00B97EEC" w:rsidRPr="005A1B41" w:rsidRDefault="00B97EEC" w:rsidP="00B97EEC">
      <w:r w:rsidRPr="005A1B41">
        <w:t xml:space="preserve">When the UE resumes the connection with a </w:t>
      </w:r>
      <w:proofErr w:type="spellStart"/>
      <w:r w:rsidRPr="005A1B41">
        <w:t>gNB</w:t>
      </w:r>
      <w:proofErr w:type="spellEnd"/>
      <w:r w:rsidRPr="005A1B41">
        <w:t xml:space="preserve"> that does not support </w:t>
      </w:r>
      <w:proofErr w:type="spellStart"/>
      <w:r w:rsidRPr="005A1B41">
        <w:t>QoE</w:t>
      </w:r>
      <w:proofErr w:type="spellEnd"/>
      <w:r w:rsidRPr="005A1B41">
        <w:t>, the UE releases all application layer measurement configurations.</w:t>
      </w:r>
    </w:p>
    <w:p w14:paraId="5B166194" w14:textId="2772C1D8" w:rsid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15" w:name="_GoBack"/>
      <w:bookmarkEnd w:id="15"/>
    </w:p>
    <w:p w14:paraId="4CA81F66" w14:textId="12C50073" w:rsidR="00CB715B" w:rsidRPr="00B97EEC" w:rsidRDefault="00CB715B" w:rsidP="00D362D2">
      <w:pPr>
        <w:jc w:val="center"/>
        <w:rPr>
          <w:rFonts w:ascii="Courier New" w:eastAsia="等线" w:hAnsi="Courier New"/>
          <w:snapToGrid w:val="0"/>
          <w:sz w:val="16"/>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bookmarkEnd w:id="1"/>
    <w:bookmarkEnd w:id="2"/>
    <w:p w14:paraId="7E204420" w14:textId="26C0EB0E" w:rsidR="001F6E6D" w:rsidRPr="001447A2" w:rsidRDefault="001F6E6D" w:rsidP="001F6E6D">
      <w:pPr>
        <w:jc w:val="center"/>
        <w:rPr>
          <w:rFonts w:eastAsia="等线"/>
        </w:rPr>
      </w:pPr>
      <w:r w:rsidRPr="001447A2">
        <w:rPr>
          <w:rFonts w:eastAsia="等线"/>
          <w:highlight w:val="yellow"/>
        </w:rPr>
        <w:lastRenderedPageBreak/>
        <w:t>---------------</w:t>
      </w:r>
      <w:r>
        <w:rPr>
          <w:rFonts w:eastAsia="等线"/>
          <w:highlight w:val="yellow"/>
        </w:rPr>
        <w:t>----------------------------End of</w:t>
      </w:r>
      <w:r w:rsidRPr="001447A2">
        <w:rPr>
          <w:rFonts w:eastAsia="等线"/>
          <w:highlight w:val="yellow"/>
        </w:rPr>
        <w:t xml:space="preserve"> change-------------------------------------------</w:t>
      </w:r>
    </w:p>
    <w:p w14:paraId="4D136C26" w14:textId="77777777" w:rsidR="0001565F" w:rsidRPr="007D3E81" w:rsidRDefault="00B837AE" w:rsidP="0013204A">
      <w:pPr>
        <w:pStyle w:val="10"/>
      </w:pPr>
      <w:r>
        <w:t>3</w:t>
      </w:r>
      <w:r w:rsidR="005456E5">
        <w:t xml:space="preserve">. </w:t>
      </w:r>
      <w:r w:rsidR="0001565F" w:rsidRPr="007D3E81">
        <w:t>Reference</w:t>
      </w:r>
    </w:p>
    <w:bookmarkEnd w:id="0"/>
    <w:p w14:paraId="596C67B0" w14:textId="6DDF1985" w:rsidR="00B837AE" w:rsidRDefault="00147A5C" w:rsidP="00B837AE">
      <w:pPr>
        <w:rPr>
          <w:rFonts w:eastAsiaTheme="minorEastAsia"/>
          <w:lang w:eastAsia="zh-CN"/>
        </w:rPr>
      </w:pPr>
      <w:r>
        <w:rPr>
          <w:lang w:eastAsia="zh-CN"/>
        </w:rPr>
        <w:t>[1</w:t>
      </w:r>
      <w:r w:rsidR="000C063C">
        <w:rPr>
          <w:lang w:eastAsia="zh-CN"/>
        </w:rPr>
        <w:t>]</w:t>
      </w:r>
      <w:r w:rsidR="000C063C">
        <w:rPr>
          <w:lang w:eastAsia="zh-CN"/>
        </w:rPr>
        <w:tab/>
      </w:r>
      <w:r w:rsidR="001D0B06" w:rsidRPr="001D0B06">
        <w:rPr>
          <w:rFonts w:eastAsiaTheme="minorEastAsia"/>
          <w:lang w:eastAsia="zh-CN"/>
        </w:rPr>
        <w:t>R3-237910</w:t>
      </w:r>
      <w:r w:rsidR="00A33A72">
        <w:rPr>
          <w:rFonts w:eastAsiaTheme="minorEastAsia"/>
          <w:lang w:eastAsia="zh-CN"/>
        </w:rPr>
        <w:t>,</w:t>
      </w:r>
      <w:r w:rsidR="00A33A72" w:rsidRPr="00A33A72">
        <w:rPr>
          <w:rFonts w:eastAsiaTheme="minorEastAsia"/>
          <w:lang w:eastAsia="zh-CN"/>
        </w:rPr>
        <w:t xml:space="preserve"> </w:t>
      </w:r>
      <w:r w:rsidR="001D0B06" w:rsidRPr="001D0B06">
        <w:rPr>
          <w:rFonts w:eastAsiaTheme="minorEastAsia"/>
          <w:lang w:eastAsia="zh-CN"/>
        </w:rPr>
        <w:t xml:space="preserve">Summary of offline discussion on CB on </w:t>
      </w:r>
      <w:proofErr w:type="spellStart"/>
      <w:r w:rsidR="001D0B06" w:rsidRPr="001D0B06">
        <w:rPr>
          <w:rFonts w:eastAsiaTheme="minorEastAsia"/>
          <w:lang w:eastAsia="zh-CN"/>
        </w:rPr>
        <w:t>QoE</w:t>
      </w:r>
      <w:proofErr w:type="spellEnd"/>
      <w:r w:rsidR="001D0B06" w:rsidRPr="001D0B06">
        <w:rPr>
          <w:rFonts w:eastAsiaTheme="minorEastAsia"/>
          <w:lang w:eastAsia="zh-CN"/>
        </w:rPr>
        <w:t xml:space="preserve"> RRC_IDLE/INACTIVE</w:t>
      </w:r>
      <w:r w:rsidR="00B837AE">
        <w:rPr>
          <w:rFonts w:eastAsiaTheme="minorEastAsia"/>
          <w:lang w:eastAsia="zh-CN"/>
        </w:rPr>
        <w:t>, Huawei</w:t>
      </w:r>
    </w:p>
    <w:p w14:paraId="3A4815A8" w14:textId="6AF5B5B7" w:rsidR="00FE77F2" w:rsidRDefault="00FE77F2" w:rsidP="008126C3">
      <w:pPr>
        <w:rPr>
          <w:lang w:eastAsia="zh-CN"/>
        </w:rPr>
      </w:pPr>
    </w:p>
    <w:p w14:paraId="67ACEA99" w14:textId="11E654F0" w:rsidR="00CC2341" w:rsidRDefault="00CC2341" w:rsidP="00CC2341">
      <w:pPr>
        <w:rPr>
          <w:lang w:eastAsia="zh-CN"/>
        </w:rPr>
      </w:pPr>
    </w:p>
    <w:sectPr w:rsidR="00CC234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40EEF" w14:textId="77777777" w:rsidR="00C472F6" w:rsidRDefault="00C472F6">
      <w:r>
        <w:separator/>
      </w:r>
    </w:p>
  </w:endnote>
  <w:endnote w:type="continuationSeparator" w:id="0">
    <w:p w14:paraId="1B5F7560" w14:textId="77777777" w:rsidR="00C472F6" w:rsidRDefault="00C4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0C063C" w:rsidRDefault="000C063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B2864" w14:textId="77777777" w:rsidR="00C472F6" w:rsidRDefault="00C472F6">
      <w:r>
        <w:separator/>
      </w:r>
    </w:p>
  </w:footnote>
  <w:footnote w:type="continuationSeparator" w:id="0">
    <w:p w14:paraId="70E77AE1" w14:textId="77777777" w:rsidR="00C472F6" w:rsidRDefault="00C47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7"/>
  </w:num>
  <w:num w:numId="5">
    <w:abstractNumId w:val="0"/>
  </w:num>
  <w:num w:numId="6">
    <w:abstractNumId w:val="3"/>
  </w:num>
  <w:num w:numId="7">
    <w:abstractNumId w:val="5"/>
  </w:num>
  <w:num w:numId="8">
    <w:abstractNumId w:val="6"/>
  </w:num>
  <w:num w:numId="9">
    <w:abstractNumId w:val="4"/>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Xudong (W)">
    <w15:presenceInfo w15:providerId="AD" w15:userId="S-1-5-21-147214757-305610072-1517763936-10287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B7"/>
    <w:rsid w:val="000027A4"/>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C41"/>
    <w:rsid w:val="000655EF"/>
    <w:rsid w:val="000657B6"/>
    <w:rsid w:val="00070CDD"/>
    <w:rsid w:val="00072EDF"/>
    <w:rsid w:val="000737BB"/>
    <w:rsid w:val="00073C97"/>
    <w:rsid w:val="00075247"/>
    <w:rsid w:val="00076235"/>
    <w:rsid w:val="00076E9F"/>
    <w:rsid w:val="00081C37"/>
    <w:rsid w:val="0008288B"/>
    <w:rsid w:val="00083024"/>
    <w:rsid w:val="000832CF"/>
    <w:rsid w:val="00083842"/>
    <w:rsid w:val="00083D4C"/>
    <w:rsid w:val="000843D9"/>
    <w:rsid w:val="00084F0C"/>
    <w:rsid w:val="00084F5E"/>
    <w:rsid w:val="00085DF3"/>
    <w:rsid w:val="00086B96"/>
    <w:rsid w:val="00087EFE"/>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63C"/>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7A2"/>
    <w:rsid w:val="00144AA6"/>
    <w:rsid w:val="0014638D"/>
    <w:rsid w:val="00147A5C"/>
    <w:rsid w:val="00150305"/>
    <w:rsid w:val="0015093A"/>
    <w:rsid w:val="00150FD5"/>
    <w:rsid w:val="00151E9D"/>
    <w:rsid w:val="001525E0"/>
    <w:rsid w:val="00152608"/>
    <w:rsid w:val="001551A2"/>
    <w:rsid w:val="0015526C"/>
    <w:rsid w:val="00157372"/>
    <w:rsid w:val="001577D8"/>
    <w:rsid w:val="0016006A"/>
    <w:rsid w:val="001603D9"/>
    <w:rsid w:val="0016044E"/>
    <w:rsid w:val="00160DF5"/>
    <w:rsid w:val="001636D5"/>
    <w:rsid w:val="00163EEC"/>
    <w:rsid w:val="00165014"/>
    <w:rsid w:val="001679FD"/>
    <w:rsid w:val="0017100B"/>
    <w:rsid w:val="0017139E"/>
    <w:rsid w:val="00171855"/>
    <w:rsid w:val="00171F68"/>
    <w:rsid w:val="00172FD7"/>
    <w:rsid w:val="00174AB0"/>
    <w:rsid w:val="00174DF6"/>
    <w:rsid w:val="0017612E"/>
    <w:rsid w:val="00177369"/>
    <w:rsid w:val="001775C4"/>
    <w:rsid w:val="001778DC"/>
    <w:rsid w:val="00177ED9"/>
    <w:rsid w:val="0018017B"/>
    <w:rsid w:val="00181069"/>
    <w:rsid w:val="00184EF7"/>
    <w:rsid w:val="00185A40"/>
    <w:rsid w:val="001860A0"/>
    <w:rsid w:val="00186A8B"/>
    <w:rsid w:val="00192189"/>
    <w:rsid w:val="001921C9"/>
    <w:rsid w:val="0019227A"/>
    <w:rsid w:val="00195650"/>
    <w:rsid w:val="001977C8"/>
    <w:rsid w:val="00197C7B"/>
    <w:rsid w:val="001A0CC3"/>
    <w:rsid w:val="001A1B88"/>
    <w:rsid w:val="001A1F92"/>
    <w:rsid w:val="001A2382"/>
    <w:rsid w:val="001A26B0"/>
    <w:rsid w:val="001A2BF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0B06"/>
    <w:rsid w:val="001D1842"/>
    <w:rsid w:val="001D1EAA"/>
    <w:rsid w:val="001D2389"/>
    <w:rsid w:val="001D2965"/>
    <w:rsid w:val="001D4FA8"/>
    <w:rsid w:val="001D504E"/>
    <w:rsid w:val="001D6F72"/>
    <w:rsid w:val="001D711B"/>
    <w:rsid w:val="001D747D"/>
    <w:rsid w:val="001E0B57"/>
    <w:rsid w:val="001E0E99"/>
    <w:rsid w:val="001E1507"/>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E6D"/>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E8"/>
    <w:rsid w:val="00244332"/>
    <w:rsid w:val="00245042"/>
    <w:rsid w:val="00245B23"/>
    <w:rsid w:val="00246DE8"/>
    <w:rsid w:val="0025022A"/>
    <w:rsid w:val="00250854"/>
    <w:rsid w:val="002519D9"/>
    <w:rsid w:val="0025228F"/>
    <w:rsid w:val="002530BE"/>
    <w:rsid w:val="00253E55"/>
    <w:rsid w:val="00257195"/>
    <w:rsid w:val="002578D8"/>
    <w:rsid w:val="002613A5"/>
    <w:rsid w:val="00267881"/>
    <w:rsid w:val="002704E6"/>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5D85"/>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45"/>
    <w:rsid w:val="002E2184"/>
    <w:rsid w:val="002E2C3E"/>
    <w:rsid w:val="002E39BD"/>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3B7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9CF"/>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29D7"/>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B1F"/>
    <w:rsid w:val="003A4FE1"/>
    <w:rsid w:val="003A557A"/>
    <w:rsid w:val="003A6D6C"/>
    <w:rsid w:val="003B3117"/>
    <w:rsid w:val="003B5800"/>
    <w:rsid w:val="003B7C7F"/>
    <w:rsid w:val="003C1312"/>
    <w:rsid w:val="003C3310"/>
    <w:rsid w:val="003C4C53"/>
    <w:rsid w:val="003C5549"/>
    <w:rsid w:val="003C6C18"/>
    <w:rsid w:val="003C6D51"/>
    <w:rsid w:val="003C7216"/>
    <w:rsid w:val="003D0B9F"/>
    <w:rsid w:val="003D0F1F"/>
    <w:rsid w:val="003D17A2"/>
    <w:rsid w:val="003D184F"/>
    <w:rsid w:val="003D1A37"/>
    <w:rsid w:val="003D4B4C"/>
    <w:rsid w:val="003D4CBF"/>
    <w:rsid w:val="003D5DCB"/>
    <w:rsid w:val="003D6692"/>
    <w:rsid w:val="003D6A55"/>
    <w:rsid w:val="003D6F36"/>
    <w:rsid w:val="003E099A"/>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46C"/>
    <w:rsid w:val="003F5516"/>
    <w:rsid w:val="003F6A59"/>
    <w:rsid w:val="0040734E"/>
    <w:rsid w:val="00407AFD"/>
    <w:rsid w:val="00407F9F"/>
    <w:rsid w:val="004122AC"/>
    <w:rsid w:val="004131D9"/>
    <w:rsid w:val="004134F6"/>
    <w:rsid w:val="0041390E"/>
    <w:rsid w:val="00414BB3"/>
    <w:rsid w:val="00415963"/>
    <w:rsid w:val="0041669D"/>
    <w:rsid w:val="00416961"/>
    <w:rsid w:val="00416AC5"/>
    <w:rsid w:val="004201F7"/>
    <w:rsid w:val="00421EAB"/>
    <w:rsid w:val="0042735E"/>
    <w:rsid w:val="00433E63"/>
    <w:rsid w:val="004344FB"/>
    <w:rsid w:val="00434BE2"/>
    <w:rsid w:val="00435C19"/>
    <w:rsid w:val="00435C42"/>
    <w:rsid w:val="00437000"/>
    <w:rsid w:val="00437A99"/>
    <w:rsid w:val="00444983"/>
    <w:rsid w:val="00444F8C"/>
    <w:rsid w:val="004453C9"/>
    <w:rsid w:val="00445A1C"/>
    <w:rsid w:val="0044674B"/>
    <w:rsid w:val="00446771"/>
    <w:rsid w:val="00451227"/>
    <w:rsid w:val="00453767"/>
    <w:rsid w:val="00453897"/>
    <w:rsid w:val="00454B84"/>
    <w:rsid w:val="00455445"/>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4EA"/>
    <w:rsid w:val="004C14E9"/>
    <w:rsid w:val="004C2260"/>
    <w:rsid w:val="004C4FA4"/>
    <w:rsid w:val="004C5480"/>
    <w:rsid w:val="004C5649"/>
    <w:rsid w:val="004C702B"/>
    <w:rsid w:val="004C7705"/>
    <w:rsid w:val="004D04D0"/>
    <w:rsid w:val="004D0597"/>
    <w:rsid w:val="004D221A"/>
    <w:rsid w:val="004D244F"/>
    <w:rsid w:val="004D5606"/>
    <w:rsid w:val="004D6157"/>
    <w:rsid w:val="004D679B"/>
    <w:rsid w:val="004D6E20"/>
    <w:rsid w:val="004E118E"/>
    <w:rsid w:val="004E1D68"/>
    <w:rsid w:val="004E22D6"/>
    <w:rsid w:val="004E665D"/>
    <w:rsid w:val="004E6920"/>
    <w:rsid w:val="004E6CF2"/>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0E0E"/>
    <w:rsid w:val="00501087"/>
    <w:rsid w:val="00502CE9"/>
    <w:rsid w:val="0050381E"/>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6E5"/>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150"/>
    <w:rsid w:val="005546C7"/>
    <w:rsid w:val="00555282"/>
    <w:rsid w:val="005554DB"/>
    <w:rsid w:val="00557C6C"/>
    <w:rsid w:val="005602B5"/>
    <w:rsid w:val="005609CE"/>
    <w:rsid w:val="005634D7"/>
    <w:rsid w:val="005646BF"/>
    <w:rsid w:val="005650FA"/>
    <w:rsid w:val="00566E95"/>
    <w:rsid w:val="0056791E"/>
    <w:rsid w:val="00567EB3"/>
    <w:rsid w:val="00571791"/>
    <w:rsid w:val="00572763"/>
    <w:rsid w:val="00572797"/>
    <w:rsid w:val="005728A9"/>
    <w:rsid w:val="00572B6C"/>
    <w:rsid w:val="00572D3D"/>
    <w:rsid w:val="00573C46"/>
    <w:rsid w:val="00573CE7"/>
    <w:rsid w:val="00573E45"/>
    <w:rsid w:val="0057426E"/>
    <w:rsid w:val="00575C14"/>
    <w:rsid w:val="00576B52"/>
    <w:rsid w:val="00577754"/>
    <w:rsid w:val="00580FD1"/>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4CD3"/>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1B58"/>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A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633"/>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B49"/>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96E"/>
    <w:rsid w:val="006E3A1C"/>
    <w:rsid w:val="006E46B3"/>
    <w:rsid w:val="006E4AC2"/>
    <w:rsid w:val="006E59BA"/>
    <w:rsid w:val="006E7C78"/>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5CEE"/>
    <w:rsid w:val="00726AB8"/>
    <w:rsid w:val="00726B94"/>
    <w:rsid w:val="007277FE"/>
    <w:rsid w:val="007304DD"/>
    <w:rsid w:val="007310F2"/>
    <w:rsid w:val="007316DF"/>
    <w:rsid w:val="007320A6"/>
    <w:rsid w:val="00732E28"/>
    <w:rsid w:val="00733013"/>
    <w:rsid w:val="00733D85"/>
    <w:rsid w:val="007359D7"/>
    <w:rsid w:val="007378BA"/>
    <w:rsid w:val="00737C4C"/>
    <w:rsid w:val="0074377F"/>
    <w:rsid w:val="00744523"/>
    <w:rsid w:val="007464A1"/>
    <w:rsid w:val="00746768"/>
    <w:rsid w:val="007468E1"/>
    <w:rsid w:val="00746DAC"/>
    <w:rsid w:val="007503B9"/>
    <w:rsid w:val="007506E8"/>
    <w:rsid w:val="0075286F"/>
    <w:rsid w:val="007538D1"/>
    <w:rsid w:val="00753A02"/>
    <w:rsid w:val="0075402D"/>
    <w:rsid w:val="00754097"/>
    <w:rsid w:val="00754DDD"/>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0AAE"/>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4CC"/>
    <w:rsid w:val="00837EEB"/>
    <w:rsid w:val="008421D3"/>
    <w:rsid w:val="00842F5B"/>
    <w:rsid w:val="00843B67"/>
    <w:rsid w:val="0084422A"/>
    <w:rsid w:val="008448E4"/>
    <w:rsid w:val="00847222"/>
    <w:rsid w:val="00847343"/>
    <w:rsid w:val="00850DCF"/>
    <w:rsid w:val="008525BE"/>
    <w:rsid w:val="008537FC"/>
    <w:rsid w:val="00855B68"/>
    <w:rsid w:val="00855EDD"/>
    <w:rsid w:val="0085631C"/>
    <w:rsid w:val="0085641C"/>
    <w:rsid w:val="0086790E"/>
    <w:rsid w:val="00872C69"/>
    <w:rsid w:val="00873501"/>
    <w:rsid w:val="00873AA0"/>
    <w:rsid w:val="00874E26"/>
    <w:rsid w:val="00875894"/>
    <w:rsid w:val="00875CC9"/>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A51"/>
    <w:rsid w:val="008C7D0D"/>
    <w:rsid w:val="008D0901"/>
    <w:rsid w:val="008D1335"/>
    <w:rsid w:val="008D1CC6"/>
    <w:rsid w:val="008D2C81"/>
    <w:rsid w:val="008D48F0"/>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82B"/>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66A"/>
    <w:rsid w:val="00967BBC"/>
    <w:rsid w:val="009730B0"/>
    <w:rsid w:val="0097358C"/>
    <w:rsid w:val="00974045"/>
    <w:rsid w:val="0097454C"/>
    <w:rsid w:val="00974677"/>
    <w:rsid w:val="00974794"/>
    <w:rsid w:val="009749F3"/>
    <w:rsid w:val="00974FA3"/>
    <w:rsid w:val="00975E6F"/>
    <w:rsid w:val="00980067"/>
    <w:rsid w:val="00981B7A"/>
    <w:rsid w:val="00982B90"/>
    <w:rsid w:val="00983665"/>
    <w:rsid w:val="009859B3"/>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722D"/>
    <w:rsid w:val="009A7356"/>
    <w:rsid w:val="009B2BFE"/>
    <w:rsid w:val="009B3419"/>
    <w:rsid w:val="009B350B"/>
    <w:rsid w:val="009B3D69"/>
    <w:rsid w:val="009B5128"/>
    <w:rsid w:val="009B55B3"/>
    <w:rsid w:val="009B6160"/>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302"/>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54C7"/>
    <w:rsid w:val="00A0622B"/>
    <w:rsid w:val="00A06BFC"/>
    <w:rsid w:val="00A07ACA"/>
    <w:rsid w:val="00A10593"/>
    <w:rsid w:val="00A10749"/>
    <w:rsid w:val="00A11DA6"/>
    <w:rsid w:val="00A142CE"/>
    <w:rsid w:val="00A16333"/>
    <w:rsid w:val="00A16A4C"/>
    <w:rsid w:val="00A21A31"/>
    <w:rsid w:val="00A21B43"/>
    <w:rsid w:val="00A21FB9"/>
    <w:rsid w:val="00A22A89"/>
    <w:rsid w:val="00A22E52"/>
    <w:rsid w:val="00A243EE"/>
    <w:rsid w:val="00A2699F"/>
    <w:rsid w:val="00A26A1E"/>
    <w:rsid w:val="00A26DE2"/>
    <w:rsid w:val="00A2785C"/>
    <w:rsid w:val="00A30656"/>
    <w:rsid w:val="00A3088A"/>
    <w:rsid w:val="00A31321"/>
    <w:rsid w:val="00A3180A"/>
    <w:rsid w:val="00A31AC6"/>
    <w:rsid w:val="00A33A7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4924"/>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4392"/>
    <w:rsid w:val="00A95754"/>
    <w:rsid w:val="00A9721B"/>
    <w:rsid w:val="00AA3A7F"/>
    <w:rsid w:val="00AA4C5E"/>
    <w:rsid w:val="00AA6220"/>
    <w:rsid w:val="00AA73DA"/>
    <w:rsid w:val="00AA7DFA"/>
    <w:rsid w:val="00AB057B"/>
    <w:rsid w:val="00AB0D29"/>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1A7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7D6"/>
    <w:rsid w:val="00B13226"/>
    <w:rsid w:val="00B134CB"/>
    <w:rsid w:val="00B13CBD"/>
    <w:rsid w:val="00B140DB"/>
    <w:rsid w:val="00B15481"/>
    <w:rsid w:val="00B15ABB"/>
    <w:rsid w:val="00B15B9E"/>
    <w:rsid w:val="00B16A7A"/>
    <w:rsid w:val="00B16FD7"/>
    <w:rsid w:val="00B16FF3"/>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6D0"/>
    <w:rsid w:val="00B40BA4"/>
    <w:rsid w:val="00B41217"/>
    <w:rsid w:val="00B42D10"/>
    <w:rsid w:val="00B4374E"/>
    <w:rsid w:val="00B443D8"/>
    <w:rsid w:val="00B44656"/>
    <w:rsid w:val="00B45A16"/>
    <w:rsid w:val="00B45A88"/>
    <w:rsid w:val="00B45FC1"/>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57A15"/>
    <w:rsid w:val="00B6023C"/>
    <w:rsid w:val="00B614F8"/>
    <w:rsid w:val="00B619BE"/>
    <w:rsid w:val="00B61FEB"/>
    <w:rsid w:val="00B625C5"/>
    <w:rsid w:val="00B64038"/>
    <w:rsid w:val="00B642D5"/>
    <w:rsid w:val="00B64D96"/>
    <w:rsid w:val="00B65DE0"/>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7AE"/>
    <w:rsid w:val="00B83BC7"/>
    <w:rsid w:val="00B83F14"/>
    <w:rsid w:val="00B8483C"/>
    <w:rsid w:val="00B84852"/>
    <w:rsid w:val="00B86576"/>
    <w:rsid w:val="00B87873"/>
    <w:rsid w:val="00B90FD9"/>
    <w:rsid w:val="00B935C9"/>
    <w:rsid w:val="00B93D8B"/>
    <w:rsid w:val="00B97671"/>
    <w:rsid w:val="00B97C5D"/>
    <w:rsid w:val="00B97EEC"/>
    <w:rsid w:val="00BA030D"/>
    <w:rsid w:val="00BA06E3"/>
    <w:rsid w:val="00BA0C8C"/>
    <w:rsid w:val="00BA109A"/>
    <w:rsid w:val="00BA1642"/>
    <w:rsid w:val="00BA28CF"/>
    <w:rsid w:val="00BA331C"/>
    <w:rsid w:val="00BA3349"/>
    <w:rsid w:val="00BA350E"/>
    <w:rsid w:val="00BA3CA4"/>
    <w:rsid w:val="00BA4A56"/>
    <w:rsid w:val="00BA4FB5"/>
    <w:rsid w:val="00BA6D64"/>
    <w:rsid w:val="00BB2082"/>
    <w:rsid w:val="00BB399B"/>
    <w:rsid w:val="00BB4CBA"/>
    <w:rsid w:val="00BB5613"/>
    <w:rsid w:val="00BB58E2"/>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4B60"/>
    <w:rsid w:val="00BD5AE8"/>
    <w:rsid w:val="00BD5E3C"/>
    <w:rsid w:val="00BD64F8"/>
    <w:rsid w:val="00BE0AAA"/>
    <w:rsid w:val="00BE0E79"/>
    <w:rsid w:val="00BE0FD3"/>
    <w:rsid w:val="00BE1993"/>
    <w:rsid w:val="00BE23BE"/>
    <w:rsid w:val="00BE2DAB"/>
    <w:rsid w:val="00BE3BE3"/>
    <w:rsid w:val="00BE4185"/>
    <w:rsid w:val="00BE4DAB"/>
    <w:rsid w:val="00BE50CD"/>
    <w:rsid w:val="00BE52BB"/>
    <w:rsid w:val="00BE573A"/>
    <w:rsid w:val="00BE5E26"/>
    <w:rsid w:val="00BE6495"/>
    <w:rsid w:val="00BE698C"/>
    <w:rsid w:val="00BE77A9"/>
    <w:rsid w:val="00BE789D"/>
    <w:rsid w:val="00BF04C0"/>
    <w:rsid w:val="00BF0FD2"/>
    <w:rsid w:val="00BF21C3"/>
    <w:rsid w:val="00BF2641"/>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7E"/>
    <w:rsid w:val="00C402BB"/>
    <w:rsid w:val="00C411FF"/>
    <w:rsid w:val="00C42D5A"/>
    <w:rsid w:val="00C42D6F"/>
    <w:rsid w:val="00C4539D"/>
    <w:rsid w:val="00C45879"/>
    <w:rsid w:val="00C458AC"/>
    <w:rsid w:val="00C4599A"/>
    <w:rsid w:val="00C460F5"/>
    <w:rsid w:val="00C4727C"/>
    <w:rsid w:val="00C472F6"/>
    <w:rsid w:val="00C47F2E"/>
    <w:rsid w:val="00C50CAF"/>
    <w:rsid w:val="00C52735"/>
    <w:rsid w:val="00C52CA4"/>
    <w:rsid w:val="00C537BD"/>
    <w:rsid w:val="00C5442E"/>
    <w:rsid w:val="00C54BEB"/>
    <w:rsid w:val="00C5571D"/>
    <w:rsid w:val="00C55D04"/>
    <w:rsid w:val="00C56631"/>
    <w:rsid w:val="00C604D9"/>
    <w:rsid w:val="00C613E6"/>
    <w:rsid w:val="00C61C41"/>
    <w:rsid w:val="00C6290F"/>
    <w:rsid w:val="00C63735"/>
    <w:rsid w:val="00C63C1A"/>
    <w:rsid w:val="00C64284"/>
    <w:rsid w:val="00C64816"/>
    <w:rsid w:val="00C652C7"/>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B5E3F"/>
    <w:rsid w:val="00CB715B"/>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42F"/>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5E0"/>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62D2"/>
    <w:rsid w:val="00D377E1"/>
    <w:rsid w:val="00D40C3D"/>
    <w:rsid w:val="00D413F6"/>
    <w:rsid w:val="00D41622"/>
    <w:rsid w:val="00D43E40"/>
    <w:rsid w:val="00D44952"/>
    <w:rsid w:val="00D44B14"/>
    <w:rsid w:val="00D47B5E"/>
    <w:rsid w:val="00D47CB1"/>
    <w:rsid w:val="00D5006B"/>
    <w:rsid w:val="00D500FB"/>
    <w:rsid w:val="00D504D2"/>
    <w:rsid w:val="00D507C5"/>
    <w:rsid w:val="00D51DA3"/>
    <w:rsid w:val="00D5234E"/>
    <w:rsid w:val="00D52DEF"/>
    <w:rsid w:val="00D54ABF"/>
    <w:rsid w:val="00D54BA8"/>
    <w:rsid w:val="00D55157"/>
    <w:rsid w:val="00D5562A"/>
    <w:rsid w:val="00D56017"/>
    <w:rsid w:val="00D56261"/>
    <w:rsid w:val="00D60117"/>
    <w:rsid w:val="00D61CFF"/>
    <w:rsid w:val="00D61E64"/>
    <w:rsid w:val="00D6360C"/>
    <w:rsid w:val="00D64714"/>
    <w:rsid w:val="00D658DF"/>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00C"/>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819"/>
    <w:rsid w:val="00DF2A1A"/>
    <w:rsid w:val="00DF4239"/>
    <w:rsid w:val="00DF55A4"/>
    <w:rsid w:val="00DF5CFD"/>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EC1"/>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0C1C"/>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3ED"/>
    <w:rsid w:val="00EC586C"/>
    <w:rsid w:val="00EC6173"/>
    <w:rsid w:val="00EC7C1B"/>
    <w:rsid w:val="00ED00C2"/>
    <w:rsid w:val="00ED17A9"/>
    <w:rsid w:val="00ED2080"/>
    <w:rsid w:val="00ED58D4"/>
    <w:rsid w:val="00ED5D30"/>
    <w:rsid w:val="00ED7753"/>
    <w:rsid w:val="00EE1449"/>
    <w:rsid w:val="00EE21FF"/>
    <w:rsid w:val="00EE2E70"/>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36D3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3B99"/>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A6F"/>
    <w:rsid w:val="00FA0D6F"/>
    <w:rsid w:val="00FA1699"/>
    <w:rsid w:val="00FA1FA1"/>
    <w:rsid w:val="00FA2354"/>
    <w:rsid w:val="00FA24AC"/>
    <w:rsid w:val="00FA2A33"/>
    <w:rsid w:val="00FA4654"/>
    <w:rsid w:val="00FA5242"/>
    <w:rsid w:val="00FA5FD5"/>
    <w:rsid w:val="00FA62B3"/>
    <w:rsid w:val="00FA65A1"/>
    <w:rsid w:val="00FA69E5"/>
    <w:rsid w:val="00FA7DC8"/>
    <w:rsid w:val="00FA7E58"/>
    <w:rsid w:val="00FB075F"/>
    <w:rsid w:val="00FB0EC4"/>
    <w:rsid w:val="00FB11EF"/>
    <w:rsid w:val="00FB1BB8"/>
    <w:rsid w:val="00FB1BC2"/>
    <w:rsid w:val="00FB2853"/>
    <w:rsid w:val="00FB3D40"/>
    <w:rsid w:val="00FB3FF4"/>
    <w:rsid w:val="00FB4E84"/>
    <w:rsid w:val="00FB575F"/>
    <w:rsid w:val="00FB7308"/>
    <w:rsid w:val="00FB7F73"/>
    <w:rsid w:val="00FC0885"/>
    <w:rsid w:val="00FC09B6"/>
    <w:rsid w:val="00FC10E2"/>
    <w:rsid w:val="00FC283B"/>
    <w:rsid w:val="00FC29D1"/>
    <w:rsid w:val="00FC4280"/>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7F2"/>
    <w:rsid w:val="00FE7A7B"/>
    <w:rsid w:val="00FE7D17"/>
    <w:rsid w:val="00FE7D91"/>
    <w:rsid w:val="00FF1068"/>
    <w:rsid w:val="00FF11A3"/>
    <w:rsid w:val="00FF16B5"/>
    <w:rsid w:val="00FF3A7C"/>
    <w:rsid w:val="00FF3F40"/>
    <w:rsid w:val="00FF42BC"/>
    <w:rsid w:val="00FF556E"/>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lsdException w:name="annotation text"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Document Map"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qFormat/>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qFormat/>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qFormat/>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qFormat/>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qFormat/>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qFormat/>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qFormat/>
    <w:rsid w:val="00326166"/>
    <w:rPr>
      <w:rFonts w:ascii="Arial" w:eastAsia="Times New Roman" w:hAnsi="Arial"/>
      <w:sz w:val="32"/>
      <w:lang w:eastAsia="en-US"/>
    </w:rPr>
  </w:style>
  <w:style w:type="character" w:customStyle="1" w:styleId="UnresolvedMention1">
    <w:name w:val="Unresolved Mention1"/>
    <w:uiPriority w:val="99"/>
    <w:semiHidden/>
    <w:unhideWhenUsed/>
    <w:qFormat/>
    <w:rsid w:val="005456E5"/>
    <w:rPr>
      <w:color w:val="605E5C"/>
      <w:shd w:val="clear" w:color="auto" w:fill="E1DFDD"/>
    </w:rPr>
  </w:style>
  <w:style w:type="character" w:customStyle="1" w:styleId="yinbiao">
    <w:name w:val="yinbiao"/>
    <w:basedOn w:val="a3"/>
    <w:qForma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qForma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0"/>
      </w:numPr>
      <w:spacing w:before="60" w:after="0"/>
    </w:pPr>
    <w:rPr>
      <w:rFonts w:ascii="Arial" w:eastAsia="MS Mincho" w:hAnsi="Arial"/>
      <w:b/>
      <w:szCs w:val="24"/>
      <w:lang w:eastAsia="en-GB"/>
    </w:rPr>
  </w:style>
  <w:style w:type="character" w:customStyle="1" w:styleId="aff1">
    <w:name w:val="列表段落 字符"/>
    <w:link w:val="aff2"/>
    <w:uiPriority w:val="34"/>
    <w:qFormat/>
    <w:locked/>
    <w:rsid w:val="00356111"/>
    <w:rPr>
      <w:rFonts w:eastAsia="Times New Roman"/>
      <w:lang w:val="en-GB"/>
    </w:rPr>
  </w:style>
  <w:style w:type="paragraph" w:styleId="aff2">
    <w:name w:val="List Paragraph"/>
    <w:basedOn w:val="a2"/>
    <w:link w:val="aff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qFormat/>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c"/>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locked/>
    <w:rsid w:val="00F36D35"/>
    <w:rPr>
      <w:rFonts w:ascii="Arial" w:hAnsi="Arial"/>
      <w:lang w:val="en-GB"/>
    </w:rPr>
  </w:style>
  <w:style w:type="numbering" w:customStyle="1" w:styleId="16">
    <w:name w:val="无列表1"/>
    <w:next w:val="a5"/>
    <w:uiPriority w:val="99"/>
    <w:semiHidden/>
    <w:unhideWhenUsed/>
    <w:rsid w:val="00F83B99"/>
  </w:style>
  <w:style w:type="paragraph" w:styleId="26">
    <w:name w:val="List Number 2"/>
    <w:basedOn w:val="a1"/>
    <w:rsid w:val="00F83B99"/>
    <w:pPr>
      <w:numPr>
        <w:numId w:val="0"/>
      </w:numPr>
      <w:ind w:left="851" w:hanging="284"/>
    </w:pPr>
  </w:style>
  <w:style w:type="paragraph" w:styleId="32">
    <w:name w:val="List Bullet 3"/>
    <w:basedOn w:val="27"/>
    <w:rsid w:val="00F83B99"/>
    <w:pPr>
      <w:ind w:left="1135"/>
    </w:pPr>
  </w:style>
  <w:style w:type="paragraph" w:styleId="27">
    <w:name w:val="List Bullet 2"/>
    <w:basedOn w:val="ad"/>
    <w:qFormat/>
    <w:rsid w:val="00F83B99"/>
    <w:pPr>
      <w:ind w:left="851" w:hanging="284"/>
    </w:pPr>
  </w:style>
  <w:style w:type="paragraph" w:styleId="aff4">
    <w:name w:val="Body Text"/>
    <w:basedOn w:val="a2"/>
    <w:link w:val="aff5"/>
    <w:rsid w:val="00F83B99"/>
    <w:pPr>
      <w:overflowPunct w:val="0"/>
      <w:autoSpaceDE w:val="0"/>
      <w:autoSpaceDN w:val="0"/>
      <w:adjustRightInd w:val="0"/>
      <w:textAlignment w:val="baseline"/>
    </w:pPr>
    <w:rPr>
      <w:rFonts w:eastAsia="宋体"/>
      <w:lang w:val="zh-CN" w:eastAsia="en-GB"/>
    </w:rPr>
  </w:style>
  <w:style w:type="character" w:customStyle="1" w:styleId="aff5">
    <w:name w:val="正文文本 字符"/>
    <w:basedOn w:val="a3"/>
    <w:link w:val="aff4"/>
    <w:qFormat/>
    <w:rsid w:val="00F83B99"/>
    <w:rPr>
      <w:rFonts w:eastAsia="宋体"/>
      <w:lang w:val="zh-CN" w:eastAsia="en-GB"/>
    </w:rPr>
  </w:style>
  <w:style w:type="paragraph" w:styleId="52">
    <w:name w:val="List Bullet 5"/>
    <w:basedOn w:val="40"/>
    <w:rsid w:val="00F83B99"/>
    <w:pPr>
      <w:numPr>
        <w:numId w:val="0"/>
      </w:numPr>
      <w:ind w:left="1702" w:hanging="284"/>
    </w:pPr>
  </w:style>
  <w:style w:type="paragraph" w:styleId="HTML">
    <w:name w:val="HTML Preformatted"/>
    <w:basedOn w:val="a2"/>
    <w:link w:val="HTML0"/>
    <w:uiPriority w:val="99"/>
    <w:unhideWhenUsed/>
    <w:rsid w:val="00F83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F83B99"/>
    <w:rPr>
      <w:rFonts w:ascii="Courier New" w:eastAsia="宋体" w:hAnsi="Courier New" w:cs="Courier New"/>
      <w:lang w:eastAsia="ko-KR"/>
    </w:rPr>
  </w:style>
  <w:style w:type="table" w:customStyle="1" w:styleId="28">
    <w:name w:val="网格型2"/>
    <w:basedOn w:val="a4"/>
    <w:next w:val="afc"/>
    <w:rsid w:val="00F83B99"/>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qFormat/>
    <w:rsid w:val="00F83B99"/>
    <w:rPr>
      <w:i/>
      <w:iCs/>
    </w:rPr>
  </w:style>
  <w:style w:type="character" w:customStyle="1" w:styleId="B1Char">
    <w:name w:val="B1 Char"/>
    <w:qFormat/>
    <w:rsid w:val="00F83B99"/>
    <w:rPr>
      <w:rFonts w:ascii="Times New Roman" w:hAnsi="Times New Roman"/>
      <w:lang w:val="en-GB" w:eastAsia="en-US"/>
    </w:rPr>
  </w:style>
  <w:style w:type="character" w:customStyle="1" w:styleId="TALChar">
    <w:name w:val="TAL Char"/>
    <w:qFormat/>
    <w:rsid w:val="00F83B99"/>
    <w:rPr>
      <w:rFonts w:ascii="Arial" w:hAnsi="Arial"/>
      <w:sz w:val="18"/>
      <w:lang w:val="en-GB" w:eastAsia="en-US"/>
    </w:rPr>
  </w:style>
  <w:style w:type="character" w:customStyle="1" w:styleId="TAHChar">
    <w:name w:val="TAH Char"/>
    <w:qFormat/>
    <w:rsid w:val="00F83B99"/>
    <w:rPr>
      <w:rFonts w:ascii="Arial" w:hAnsi="Arial"/>
      <w:b/>
      <w:sz w:val="18"/>
      <w:lang w:val="en-GB" w:eastAsia="en-US"/>
    </w:rPr>
  </w:style>
  <w:style w:type="character" w:customStyle="1" w:styleId="TFZchn">
    <w:name w:val="TF Zchn"/>
    <w:link w:val="TF"/>
    <w:rsid w:val="00F83B99"/>
    <w:rPr>
      <w:rFonts w:ascii="Arial" w:eastAsia="Times New Roman" w:hAnsi="Arial"/>
      <w:b/>
      <w:lang w:val="en-GB"/>
    </w:rPr>
  </w:style>
  <w:style w:type="character" w:customStyle="1" w:styleId="TFChar">
    <w:name w:val="TF Char"/>
    <w:qFormat/>
    <w:rsid w:val="00F83B99"/>
    <w:rPr>
      <w:rFonts w:ascii="Arial" w:eastAsia="MS Mincho" w:hAnsi="Arial"/>
      <w:b/>
      <w:lang w:eastAsia="en-US"/>
    </w:rPr>
  </w:style>
  <w:style w:type="character" w:customStyle="1" w:styleId="msoins0">
    <w:name w:val="msoins"/>
    <w:rsid w:val="00F83B99"/>
  </w:style>
  <w:style w:type="character" w:customStyle="1" w:styleId="af4">
    <w:name w:val="批注文字 字符"/>
    <w:link w:val="af3"/>
    <w:qFormat/>
    <w:rsid w:val="00F83B99"/>
    <w:rPr>
      <w:rFonts w:eastAsia="Times New Roman"/>
      <w:lang w:val="en-GB"/>
    </w:rPr>
  </w:style>
  <w:style w:type="character" w:customStyle="1" w:styleId="af9">
    <w:name w:val="批注主题 字符"/>
    <w:link w:val="af8"/>
    <w:qFormat/>
    <w:rsid w:val="00F83B99"/>
    <w:rPr>
      <w:rFonts w:eastAsia="Times New Roman"/>
      <w:b/>
      <w:bCs/>
      <w:lang w:val="en-GB"/>
    </w:rPr>
  </w:style>
  <w:style w:type="paragraph" w:customStyle="1" w:styleId="17">
    <w:name w:val="修订1"/>
    <w:hidden/>
    <w:uiPriority w:val="99"/>
    <w:semiHidden/>
    <w:qFormat/>
    <w:rsid w:val="00F83B99"/>
    <w:rPr>
      <w:rFonts w:eastAsia="宋体"/>
      <w:lang w:val="en-GB"/>
    </w:rPr>
  </w:style>
  <w:style w:type="character" w:customStyle="1" w:styleId="B2Char">
    <w:name w:val="B2 Char"/>
    <w:link w:val="B2"/>
    <w:qFormat/>
    <w:rsid w:val="00F83B99"/>
    <w:rPr>
      <w:rFonts w:eastAsia="Times New Roman"/>
      <w:lang w:val="en-GB"/>
    </w:rPr>
  </w:style>
  <w:style w:type="character" w:customStyle="1" w:styleId="B1Zchn">
    <w:name w:val="B1 Zchn"/>
    <w:locked/>
    <w:rsid w:val="00F83B99"/>
    <w:rPr>
      <w:lang w:val="en-GB" w:eastAsia="en-US"/>
    </w:rPr>
  </w:style>
  <w:style w:type="character" w:customStyle="1" w:styleId="TACChar">
    <w:name w:val="TAC Char"/>
    <w:link w:val="TAC"/>
    <w:qFormat/>
    <w:locked/>
    <w:rsid w:val="00F83B99"/>
    <w:rPr>
      <w:rFonts w:ascii="Arial" w:eastAsia="Times New Roman" w:hAnsi="Arial"/>
      <w:sz w:val="18"/>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83B99"/>
    <w:rPr>
      <w:rFonts w:ascii="Arial" w:eastAsia="Times New Roman" w:hAnsi="Arial"/>
      <w:b/>
      <w:noProof/>
      <w:sz w:val="18"/>
      <w:lang w:val="en-GB" w:eastAsia="ja-JP"/>
    </w:rPr>
  </w:style>
  <w:style w:type="character" w:customStyle="1" w:styleId="ac">
    <w:name w:val="脚注文本 字符"/>
    <w:link w:val="ab"/>
    <w:rsid w:val="00F83B99"/>
    <w:rPr>
      <w:rFonts w:eastAsia="Times New Roman"/>
      <w:sz w:val="16"/>
      <w:lang w:val="en-GB"/>
    </w:rPr>
  </w:style>
  <w:style w:type="paragraph" w:customStyle="1" w:styleId="Standard1">
    <w:name w:val="Standard1"/>
    <w:basedOn w:val="a2"/>
    <w:link w:val="StandardZchn"/>
    <w:rsid w:val="00F83B99"/>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83B99"/>
    <w:rPr>
      <w:rFonts w:eastAsia="宋体"/>
      <w:szCs w:val="22"/>
      <w:lang w:val="en-GB" w:eastAsia="en-GB"/>
    </w:rPr>
  </w:style>
  <w:style w:type="paragraph" w:customStyle="1" w:styleId="pl0">
    <w:name w:val="pl"/>
    <w:basedOn w:val="a2"/>
    <w:qFormat/>
    <w:rsid w:val="00F83B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rsid w:val="00F83B99"/>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F83B99"/>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F83B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F83B99"/>
  </w:style>
  <w:style w:type="paragraph" w:customStyle="1" w:styleId="StyleTALLeft075cm">
    <w:name w:val="Style TAL + Left:  075 cm"/>
    <w:basedOn w:val="TAL"/>
    <w:rsid w:val="00F83B99"/>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83B99"/>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sid w:val="00F83B99"/>
    <w:rPr>
      <w:rFonts w:ascii="Arial" w:eastAsia="宋体" w:hAnsi="Arial" w:cs="Arial"/>
      <w:sz w:val="18"/>
      <w:szCs w:val="18"/>
      <w:lang w:val="en-GB" w:eastAsia="en-GB"/>
    </w:rPr>
  </w:style>
  <w:style w:type="paragraph" w:customStyle="1" w:styleId="TALLeft125cm">
    <w:name w:val="TAL + Left: 125 cm"/>
    <w:basedOn w:val="StyleTALLeft075cm"/>
    <w:qFormat/>
    <w:rsid w:val="00F83B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rsid w:val="00F83B99"/>
    <w:pPr>
      <w:ind w:left="851"/>
    </w:pPr>
    <w:rPr>
      <w:rFonts w:eastAsia="Batang"/>
    </w:rPr>
  </w:style>
  <w:style w:type="character" w:customStyle="1" w:styleId="afb">
    <w:name w:val="文档结构图 字符"/>
    <w:link w:val="afa"/>
    <w:rsid w:val="00F83B99"/>
    <w:rPr>
      <w:rFonts w:ascii="Tahoma" w:eastAsia="Times New Roman" w:hAnsi="Tahoma" w:cs="Tahoma"/>
      <w:shd w:val="clear" w:color="auto" w:fill="000080"/>
      <w:lang w:val="en-GB"/>
    </w:rPr>
  </w:style>
  <w:style w:type="character" w:customStyle="1" w:styleId="af0">
    <w:name w:val="页脚 字符"/>
    <w:link w:val="af"/>
    <w:rsid w:val="00F83B99"/>
    <w:rPr>
      <w:rFonts w:ascii="Arial" w:eastAsia="Times New Roman" w:hAnsi="Arial"/>
      <w:b/>
      <w:i/>
      <w:noProof/>
      <w:sz w:val="18"/>
      <w:lang w:val="en-GB" w:eastAsia="ja-JP"/>
    </w:rPr>
  </w:style>
  <w:style w:type="character" w:customStyle="1" w:styleId="H6Char">
    <w:name w:val="H6 Char"/>
    <w:link w:val="H6"/>
    <w:rsid w:val="00F83B99"/>
    <w:rPr>
      <w:rFonts w:ascii="Arial" w:eastAsia="Times New Roman" w:hAnsi="Arial"/>
      <w:lang w:val="en-GB"/>
    </w:rPr>
  </w:style>
  <w:style w:type="paragraph" w:customStyle="1" w:styleId="tal0">
    <w:name w:val="tal"/>
    <w:basedOn w:val="a2"/>
    <w:qFormat/>
    <w:rsid w:val="00F83B9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8">
    <w:name w:val="未处理的提及1"/>
    <w:uiPriority w:val="99"/>
    <w:semiHidden/>
    <w:unhideWhenUsed/>
    <w:qFormat/>
    <w:rsid w:val="00F83B99"/>
    <w:rPr>
      <w:color w:val="808080"/>
      <w:shd w:val="clear" w:color="auto" w:fill="E6E6E6"/>
    </w:rPr>
  </w:style>
  <w:style w:type="character" w:customStyle="1" w:styleId="30">
    <w:name w:val="标题 3 字符"/>
    <w:link w:val="3"/>
    <w:rsid w:val="00F83B99"/>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F83B99"/>
    <w:rPr>
      <w:rFonts w:ascii="Arial" w:eastAsia="Times New Roman" w:hAnsi="Arial"/>
      <w:sz w:val="24"/>
      <w:lang w:val="en-GB"/>
    </w:rPr>
  </w:style>
  <w:style w:type="character" w:customStyle="1" w:styleId="50">
    <w:name w:val="标题 5 字符"/>
    <w:link w:val="5"/>
    <w:qFormat/>
    <w:rsid w:val="00F83B99"/>
    <w:rPr>
      <w:rFonts w:ascii="Arial" w:eastAsia="Times New Roman" w:hAnsi="Arial"/>
      <w:sz w:val="22"/>
      <w:lang w:val="en-GB"/>
    </w:rPr>
  </w:style>
  <w:style w:type="character" w:customStyle="1" w:styleId="NOZchn">
    <w:name w:val="NO Zchn"/>
    <w:qFormat/>
    <w:locked/>
    <w:rsid w:val="00F83B99"/>
    <w:rPr>
      <w:rFonts w:ascii="Times New Roman" w:hAnsi="Times New Roman"/>
      <w:lang w:val="en-GB" w:eastAsia="en-US"/>
    </w:rPr>
  </w:style>
  <w:style w:type="paragraph" w:customStyle="1" w:styleId="TALLeft0">
    <w:name w:val="TAL + Left:  0"/>
    <w:aliases w:val="19 cm,4 cm"/>
    <w:basedOn w:val="a2"/>
    <w:qFormat/>
    <w:rsid w:val="00F83B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F83B99"/>
    <w:rPr>
      <w:rFonts w:eastAsia="Times New Roman"/>
      <w:lang w:val="en-GB"/>
    </w:rPr>
  </w:style>
  <w:style w:type="paragraph" w:customStyle="1" w:styleId="FirstChange">
    <w:name w:val="First Change"/>
    <w:basedOn w:val="a2"/>
    <w:qFormat/>
    <w:rsid w:val="00F83B99"/>
    <w:pPr>
      <w:jc w:val="center"/>
    </w:pPr>
    <w:rPr>
      <w:rFonts w:eastAsia="宋体"/>
      <w:color w:val="FF0000"/>
    </w:rPr>
  </w:style>
  <w:style w:type="character" w:customStyle="1" w:styleId="60">
    <w:name w:val="标题 6 字符"/>
    <w:link w:val="6"/>
    <w:qFormat/>
    <w:rsid w:val="00F83B99"/>
    <w:rPr>
      <w:rFonts w:ascii="Arial" w:eastAsia="Times New Roman" w:hAnsi="Arial"/>
      <w:lang w:val="en-GB"/>
    </w:rPr>
  </w:style>
  <w:style w:type="character" w:customStyle="1" w:styleId="70">
    <w:name w:val="标题 7 字符"/>
    <w:link w:val="7"/>
    <w:qFormat/>
    <w:rsid w:val="00F83B99"/>
    <w:rPr>
      <w:rFonts w:ascii="Arial" w:eastAsia="Times New Roman" w:hAnsi="Arial"/>
      <w:lang w:val="en-GB"/>
    </w:rPr>
  </w:style>
  <w:style w:type="character" w:customStyle="1" w:styleId="80">
    <w:name w:val="标题 8 字符"/>
    <w:link w:val="8"/>
    <w:qFormat/>
    <w:rsid w:val="00F83B99"/>
    <w:rPr>
      <w:rFonts w:ascii="Arial" w:eastAsia="Times New Roman" w:hAnsi="Arial"/>
      <w:sz w:val="36"/>
      <w:lang w:val="en-GB"/>
    </w:rPr>
  </w:style>
  <w:style w:type="character" w:customStyle="1" w:styleId="90">
    <w:name w:val="标题 9 字符"/>
    <w:link w:val="9"/>
    <w:qFormat/>
    <w:rsid w:val="00F83B99"/>
    <w:rPr>
      <w:rFonts w:ascii="Arial" w:eastAsia="Times New Roman" w:hAnsi="Arial"/>
      <w:sz w:val="36"/>
      <w:lang w:val="en-GB"/>
    </w:rPr>
  </w:style>
  <w:style w:type="table" w:customStyle="1" w:styleId="110">
    <w:name w:val="网格型11"/>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83B99"/>
    <w:rPr>
      <w:color w:val="808080"/>
      <w:shd w:val="clear" w:color="auto" w:fill="E6E6E6"/>
    </w:rPr>
  </w:style>
  <w:style w:type="paragraph" w:customStyle="1" w:styleId="TOC10">
    <w:name w:val="TOC 标题1"/>
    <w:basedOn w:val="10"/>
    <w:next w:val="a2"/>
    <w:uiPriority w:val="39"/>
    <w:semiHidden/>
    <w:unhideWhenUsed/>
    <w:qFormat/>
    <w:rsid w:val="00F83B9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sid w:val="00F83B99"/>
    <w:rPr>
      <w:rFonts w:ascii="Arial" w:eastAsia="Times New Roman" w:hAnsi="Arial"/>
      <w:sz w:val="18"/>
      <w:lang w:val="en-GB"/>
    </w:rPr>
  </w:style>
  <w:style w:type="character" w:customStyle="1" w:styleId="B3Char">
    <w:name w:val="B3 Char"/>
    <w:link w:val="B3"/>
    <w:rsid w:val="00F83B99"/>
    <w:rPr>
      <w:rFonts w:eastAsia="Times New Roman"/>
      <w:lang w:val="en-GB"/>
    </w:rPr>
  </w:style>
  <w:style w:type="character" w:customStyle="1" w:styleId="CharChar7">
    <w:name w:val="Char Char7"/>
    <w:rsid w:val="00F83B99"/>
    <w:rPr>
      <w:rFonts w:ascii="Arial" w:eastAsia="MS Mincho" w:hAnsi="Arial" w:cs="Arial"/>
      <w:b/>
      <w:bCs/>
      <w:iCs/>
      <w:sz w:val="28"/>
      <w:szCs w:val="28"/>
      <w:lang w:val="en-GB" w:eastAsia="en-GB" w:bidi="ar-SA"/>
    </w:rPr>
  </w:style>
  <w:style w:type="numbering" w:customStyle="1" w:styleId="210">
    <w:name w:val="列表编号21"/>
    <w:basedOn w:val="a5"/>
    <w:rsid w:val="00F83B99"/>
  </w:style>
  <w:style w:type="numbering" w:customStyle="1" w:styleId="111">
    <w:name w:val="项目编号11"/>
    <w:basedOn w:val="a5"/>
    <w:rsid w:val="00F83B99"/>
  </w:style>
  <w:style w:type="paragraph" w:customStyle="1" w:styleId="19">
    <w:name w:val="列出段落1"/>
    <w:basedOn w:val="a2"/>
    <w:rsid w:val="00F83B99"/>
    <w:pPr>
      <w:spacing w:before="100" w:beforeAutospacing="1"/>
      <w:ind w:left="720"/>
      <w:contextualSpacing/>
    </w:pPr>
    <w:rPr>
      <w:rFonts w:eastAsia="宋体"/>
      <w:sz w:val="24"/>
      <w:szCs w:val="24"/>
      <w:lang w:val="en-US" w:eastAsia="zh-CN"/>
    </w:rPr>
  </w:style>
  <w:style w:type="paragraph" w:customStyle="1" w:styleId="1a">
    <w:name w:val="标题1"/>
    <w:basedOn w:val="a2"/>
    <w:next w:val="a2"/>
    <w:qFormat/>
    <w:rsid w:val="00F83B99"/>
    <w:pPr>
      <w:spacing w:before="240" w:after="60"/>
      <w:jc w:val="center"/>
      <w:outlineLvl w:val="0"/>
    </w:pPr>
    <w:rPr>
      <w:rFonts w:ascii="Cambria" w:eastAsia="宋体" w:hAnsi="Cambria"/>
      <w:b/>
      <w:bCs/>
      <w:sz w:val="32"/>
      <w:szCs w:val="32"/>
    </w:rPr>
  </w:style>
  <w:style w:type="character" w:customStyle="1" w:styleId="aff7">
    <w:name w:val="标题 字符"/>
    <w:basedOn w:val="a3"/>
    <w:link w:val="aff8"/>
    <w:rsid w:val="00F83B99"/>
    <w:rPr>
      <w:rFonts w:ascii="Cambria" w:eastAsia="宋体" w:hAnsi="Cambria" w:cs="Times New Roman"/>
      <w:b/>
      <w:bCs/>
      <w:sz w:val="32"/>
      <w:szCs w:val="32"/>
      <w:lang w:val="en-GB" w:eastAsia="en-US"/>
    </w:rPr>
  </w:style>
  <w:style w:type="paragraph" w:customStyle="1" w:styleId="listparagraph30">
    <w:name w:val="listparagraph3"/>
    <w:basedOn w:val="a2"/>
    <w:semiHidden/>
    <w:rsid w:val="00F83B99"/>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2"/>
    <w:uiPriority w:val="99"/>
    <w:unhideWhenUsed/>
    <w:rsid w:val="00F83B99"/>
    <w:pPr>
      <w:spacing w:before="100" w:beforeAutospacing="1" w:after="100" w:afterAutospacing="1"/>
    </w:pPr>
    <w:rPr>
      <w:rFonts w:ascii="宋体" w:eastAsia="宋体" w:hAnsi="宋体" w:cs="宋体"/>
      <w:sz w:val="24"/>
      <w:szCs w:val="24"/>
      <w:lang w:val="en-US" w:eastAsia="zh-CN"/>
    </w:rPr>
  </w:style>
  <w:style w:type="numbering" w:customStyle="1" w:styleId="112">
    <w:name w:val="无列表11"/>
    <w:next w:val="a5"/>
    <w:uiPriority w:val="99"/>
    <w:semiHidden/>
    <w:unhideWhenUsed/>
    <w:rsid w:val="00F83B99"/>
  </w:style>
  <w:style w:type="numbering" w:customStyle="1" w:styleId="211">
    <w:name w:val="列表编号211"/>
    <w:basedOn w:val="a5"/>
    <w:rsid w:val="00F83B99"/>
  </w:style>
  <w:style w:type="numbering" w:customStyle="1" w:styleId="1110">
    <w:name w:val="项目编号111"/>
    <w:basedOn w:val="a5"/>
    <w:rsid w:val="00F83B99"/>
  </w:style>
  <w:style w:type="paragraph" w:styleId="aff8">
    <w:name w:val="Title"/>
    <w:basedOn w:val="a2"/>
    <w:next w:val="a2"/>
    <w:link w:val="aff7"/>
    <w:qFormat/>
    <w:rsid w:val="00F83B99"/>
    <w:pPr>
      <w:spacing w:before="240" w:after="60"/>
      <w:jc w:val="center"/>
      <w:outlineLvl w:val="0"/>
    </w:pPr>
    <w:rPr>
      <w:rFonts w:ascii="Cambria" w:eastAsia="宋体" w:hAnsi="Cambria"/>
      <w:b/>
      <w:bCs/>
      <w:sz w:val="32"/>
      <w:szCs w:val="32"/>
    </w:rPr>
  </w:style>
  <w:style w:type="character" w:customStyle="1" w:styleId="Char1">
    <w:name w:val="标题 Char1"/>
    <w:basedOn w:val="a3"/>
    <w:rsid w:val="00F83B99"/>
    <w:rPr>
      <w:rFonts w:asciiTheme="majorHAnsi" w:eastAsia="宋体" w:hAnsiTheme="majorHAnsi" w:cstheme="majorBidi"/>
      <w:b/>
      <w:bCs/>
      <w:sz w:val="32"/>
      <w:szCs w:val="32"/>
      <w:lang w:val="en-GB"/>
    </w:rPr>
  </w:style>
  <w:style w:type="numbering" w:customStyle="1" w:styleId="29">
    <w:name w:val="无列表2"/>
    <w:next w:val="a5"/>
    <w:uiPriority w:val="99"/>
    <w:semiHidden/>
    <w:unhideWhenUsed/>
    <w:rsid w:val="00A74924"/>
  </w:style>
  <w:style w:type="paragraph" w:customStyle="1" w:styleId="Char5CharCharCharCharCharCharChar">
    <w:name w:val="Char5 Char Char Char Char Char Char Char"/>
    <w:basedOn w:val="a2"/>
    <w:semiHidden/>
    <w:rsid w:val="00A74924"/>
    <w:pPr>
      <w:spacing w:after="160" w:line="240" w:lineRule="exact"/>
    </w:pPr>
    <w:rPr>
      <w:rFonts w:ascii="Arial" w:eastAsia="宋体" w:hAnsi="Arial" w:cs="Arial"/>
      <w:color w:val="0000FF"/>
      <w:kern w:val="2"/>
      <w:sz w:val="22"/>
      <w:szCs w:val="24"/>
      <w:lang w:val="en-US" w:eastAsia="zh-CN"/>
    </w:rPr>
  </w:style>
  <w:style w:type="paragraph" w:customStyle="1" w:styleId="3GPPHeader">
    <w:name w:val="3GPP_Header"/>
    <w:basedOn w:val="a2"/>
    <w:rsid w:val="00A7492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References">
    <w:name w:val="References"/>
    <w:basedOn w:val="a2"/>
    <w:rsid w:val="00A74924"/>
    <w:pPr>
      <w:tabs>
        <w:tab w:val="left" w:pos="360"/>
      </w:tabs>
      <w:overflowPunct w:val="0"/>
      <w:autoSpaceDE w:val="0"/>
      <w:autoSpaceDN w:val="0"/>
      <w:adjustRightInd w:val="0"/>
      <w:spacing w:after="80"/>
    </w:pPr>
    <w:rPr>
      <w:rFonts w:eastAsia="宋体"/>
      <w:sz w:val="18"/>
      <w:lang w:val="en-US" w:eastAsia="zh-CN"/>
    </w:rPr>
  </w:style>
  <w:style w:type="paragraph" w:customStyle="1" w:styleId="TALLeft1cm">
    <w:name w:val="TAL + Left:  1 cm"/>
    <w:basedOn w:val="TAL"/>
    <w:rsid w:val="00A74924"/>
    <w:pPr>
      <w:overflowPunct w:val="0"/>
      <w:autoSpaceDE w:val="0"/>
      <w:autoSpaceDN w:val="0"/>
      <w:adjustRightInd w:val="0"/>
      <w:ind w:left="567"/>
      <w:textAlignment w:val="baseline"/>
    </w:pPr>
    <w:rPr>
      <w:rFonts w:eastAsia="等线"/>
      <w:lang w:val="x-none" w:eastAsia="en-GB"/>
    </w:rPr>
  </w:style>
  <w:style w:type="character" w:customStyle="1" w:styleId="1b">
    <w:name w:val="@他1"/>
    <w:uiPriority w:val="99"/>
    <w:semiHidden/>
    <w:unhideWhenUsed/>
    <w:rsid w:val="00A7492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CFBB3-3C26-4DF8-A99F-A77C2BDFC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Xudong (W)</cp:lastModifiedBy>
  <cp:revision>8</cp:revision>
  <cp:lastPrinted>2009-04-22T07:01:00Z</cp:lastPrinted>
  <dcterms:created xsi:type="dcterms:W3CDTF">2023-11-17T00:48:00Z</dcterms:created>
  <dcterms:modified xsi:type="dcterms:W3CDTF">2023-11-17T14:04:00Z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(3)zv22zRpZuZw5Zmg+CKVPHKNmJWyfCI8Xd9n11hLPTx3MMbuFNzKrWQfq4YkoNybz9meCJmTn
VOYbeywx6xCHx60MkG3nftvm1tZUnT86Wsrw8Zh8FBYKsFQw9pGf+FwIhtm8VvlqTAAiUl45
LNuBuHHMxtFkqJMbe+7fnNlYYOmhO8pHq18Zsrg8q+YFuedbf9RMiEiRh7twjSOPgSthKYav
A+bpHehP6WUCsPGbHI</vt:lpwstr>
  </property>
  <property fmtid="{D5CDD505-2E9C-101B-9397-08002B2CF9AE}" pid="17" name="_2015_ms_pID_7253431">
    <vt:lpwstr>MB3D3ZR5TNf+lSEIiFdoKovoMEj3bRG3rDgmgnlhdm9x+NLoF3+VHG
ee1YftgjX2IEd7qozyQuTP3fzU6A2E3Kxo6a/okXsidB0cVFV23/XGcQ07YuWKh5P8CaUFDx
BrnFZuMUYCHaQoHk5kDhNoWvTcalUaqxF87RAkzsnK2zIwNImmGULmyUOAKJATyecaex1r5j
F5Y+aqYn7hbWdsEu1x3OOBvBtm3OElyYw8cR</vt:lpwstr>
  </property>
  <property fmtid="{D5CDD505-2E9C-101B-9397-08002B2CF9AE}" pid="18" name="_2015_ms_pID_7253432">
    <vt:lpwstr>6LDDwvlZcXqnHvzuPZRjWCU=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1698739075</vt:lpwstr>
  </property>
</Properties>
</file>